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236BD1EF" w:rsidR="006773A0" w:rsidRPr="006773A0" w:rsidRDefault="00EB15F8"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 xml:space="preserve">SA WG2 Meeting </w:t>
      </w:r>
      <w:r w:rsidRPr="001018EC">
        <w:rPr>
          <w:rFonts w:ascii="Arial" w:hAnsi="Arial" w:cs="Arial"/>
          <w:b/>
          <w:bCs/>
          <w:sz w:val="24"/>
        </w:rPr>
        <w:t>#16</w:t>
      </w:r>
      <w:r>
        <w:rPr>
          <w:rFonts w:ascii="Arial" w:hAnsi="Arial" w:cs="Arial"/>
          <w:b/>
          <w:bCs/>
          <w:sz w:val="24"/>
        </w:rPr>
        <w:t>1</w:t>
      </w:r>
      <w:r w:rsidR="006773A0" w:rsidRPr="006773A0">
        <w:rPr>
          <w:rFonts w:ascii="Arial" w:eastAsia="Arial Unicode MS" w:hAnsi="Arial" w:cs="Arial"/>
          <w:b/>
          <w:bCs/>
          <w:noProof/>
          <w:sz w:val="24"/>
        </w:rPr>
        <w:tab/>
      </w:r>
      <w:r w:rsidR="006773A0" w:rsidRPr="007C5C33">
        <w:rPr>
          <w:rFonts w:ascii="Arial" w:hAnsi="Arial"/>
          <w:b/>
          <w:i/>
          <w:noProof/>
          <w:sz w:val="28"/>
        </w:rPr>
        <w:t>S</w:t>
      </w:r>
      <w:r w:rsidR="007355E8">
        <w:rPr>
          <w:rFonts w:ascii="Arial" w:hAnsi="Arial"/>
          <w:b/>
          <w:i/>
          <w:noProof/>
          <w:sz w:val="28"/>
        </w:rPr>
        <w:t>2</w:t>
      </w:r>
      <w:r w:rsidR="006773A0" w:rsidRPr="007C5C33">
        <w:rPr>
          <w:rFonts w:ascii="Arial" w:hAnsi="Arial"/>
          <w:b/>
          <w:i/>
          <w:noProof/>
          <w:sz w:val="28"/>
        </w:rPr>
        <w:t>-2</w:t>
      </w:r>
      <w:r w:rsidR="009B3FC0">
        <w:rPr>
          <w:rFonts w:ascii="Arial" w:hAnsi="Arial"/>
          <w:b/>
          <w:i/>
          <w:noProof/>
          <w:sz w:val="28"/>
        </w:rPr>
        <w:t>4</w:t>
      </w:r>
      <w:r w:rsidR="00F05A70">
        <w:rPr>
          <w:rFonts w:ascii="Arial" w:hAnsi="Arial"/>
          <w:b/>
          <w:i/>
          <w:noProof/>
          <w:sz w:val="28"/>
        </w:rPr>
        <w:t>02999</w:t>
      </w:r>
    </w:p>
    <w:p w14:paraId="20ED8332" w14:textId="0D706327" w:rsidR="006773A0" w:rsidRPr="006773A0" w:rsidRDefault="00EB15F8" w:rsidP="006773A0">
      <w:pPr>
        <w:widowControl w:val="0"/>
        <w:pBdr>
          <w:bottom w:val="single" w:sz="4" w:space="1" w:color="auto"/>
        </w:pBdr>
        <w:tabs>
          <w:tab w:val="right" w:pos="9638"/>
        </w:tabs>
        <w:spacing w:after="0"/>
        <w:ind w:right="-57"/>
        <w:rPr>
          <w:rFonts w:ascii="Arial" w:eastAsia="Arial Unicode MS" w:hAnsi="Arial" w:cs="Arial"/>
          <w:bCs/>
          <w:noProof/>
          <w:sz w:val="24"/>
        </w:rPr>
      </w:pPr>
      <w:r w:rsidRPr="00B45562">
        <w:rPr>
          <w:rFonts w:ascii="Arial" w:hAnsi="Arial" w:cs="Arial"/>
          <w:b/>
          <w:bCs/>
          <w:sz w:val="24"/>
        </w:rPr>
        <w:t>Athens, GREECE, February 26 – March 01, 2024</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0B6B5141"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6F0E74">
        <w:rPr>
          <w:rFonts w:ascii="Arial" w:eastAsia="Malgun Gothic" w:hAnsi="Arial" w:cs="Arial"/>
          <w:b/>
        </w:rPr>
        <w:t xml:space="preserve">Revision of </w:t>
      </w:r>
      <w:r w:rsidR="00A445D3">
        <w:rPr>
          <w:rFonts w:ascii="Arial" w:eastAsia="Malgun Gothic" w:hAnsi="Arial" w:cs="Arial"/>
          <w:b/>
        </w:rPr>
        <w:t>Solution</w:t>
      </w:r>
      <w:r w:rsidR="006F0E74">
        <w:rPr>
          <w:rFonts w:ascii="Arial" w:eastAsia="Malgun Gothic" w:hAnsi="Arial" w:cs="Arial"/>
          <w:b/>
        </w:rPr>
        <w:t xml:space="preserve"> #19</w:t>
      </w:r>
      <w:r w:rsidR="009B3FC0">
        <w:rPr>
          <w:rFonts w:ascii="Arial" w:eastAsia="Malgun Gothic" w:hAnsi="Arial" w:cs="Arial"/>
          <w:b/>
        </w:rPr>
        <w:t xml:space="preserve"> to KI</w:t>
      </w:r>
      <w:r w:rsidR="009B3FC0" w:rsidRPr="009B3FC0">
        <w:rPr>
          <w:rFonts w:ascii="Arial" w:eastAsia="Malgun Gothic" w:hAnsi="Arial" w:cs="Arial"/>
          <w:b/>
        </w:rPr>
        <w:t>#2</w:t>
      </w:r>
      <w:r w:rsidR="006F0E74">
        <w:rPr>
          <w:rFonts w:ascii="Arial" w:eastAsia="Malgun Gothic" w:hAnsi="Arial" w:cs="Arial"/>
          <w:b/>
        </w:rPr>
        <w:t xml:space="preserve"> for</w:t>
      </w:r>
      <w:r w:rsidR="009B3FC0" w:rsidRPr="009B3FC0">
        <w:rPr>
          <w:rFonts w:ascii="Arial" w:eastAsia="Malgun Gothic" w:hAnsi="Arial" w:cs="Arial"/>
          <w:b/>
        </w:rPr>
        <w:t xml:space="preserve"> Support of Store and Forward Satellite </w:t>
      </w:r>
      <w:r w:rsidR="00587AA9">
        <w:rPr>
          <w:rFonts w:ascii="Arial" w:eastAsia="Malgun Gothic" w:hAnsi="Arial" w:cs="Arial"/>
          <w:b/>
        </w:rPr>
        <w:t>O</w:t>
      </w:r>
      <w:r w:rsidR="00A445D3" w:rsidRPr="009B3FC0">
        <w:rPr>
          <w:rFonts w:ascii="Arial" w:eastAsia="Malgun Gothic" w:hAnsi="Arial" w:cs="Arial"/>
          <w:b/>
        </w:rPr>
        <w:t>peration</w:t>
      </w:r>
    </w:p>
    <w:p w14:paraId="03DC047C" w14:textId="660EE09C"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5C879BCC"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00D128B8">
        <w:rPr>
          <w:rFonts w:ascii="Arial" w:eastAsia="Malgun Gothic" w:hAnsi="Arial" w:cs="Arial"/>
          <w:b/>
        </w:rPr>
        <w:tab/>
        <w:t>19.1</w:t>
      </w:r>
    </w:p>
    <w:p w14:paraId="0E2EA35A" w14:textId="5F79C6B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128B8" w:rsidRPr="00D128B8">
        <w:rPr>
          <w:rFonts w:ascii="Arial" w:eastAsia="Malgun Gothic" w:hAnsi="Arial" w:cs="Arial"/>
          <w:b/>
        </w:rPr>
        <w:t>FS_5GSAT_ARCH_Ph3</w:t>
      </w:r>
      <w:r w:rsidR="00D128B8">
        <w:rPr>
          <w:rFonts w:ascii="Arial" w:eastAsia="Malgun Gothic" w:hAnsi="Arial" w:cs="Arial"/>
          <w:b/>
        </w:rPr>
        <w:t xml:space="preserve"> </w:t>
      </w:r>
      <w:r w:rsidRPr="006773A0">
        <w:rPr>
          <w:rFonts w:ascii="Arial" w:eastAsia="Malgun Gothic" w:hAnsi="Arial" w:cs="Arial"/>
          <w:b/>
          <w:color w:val="000000"/>
          <w:lang w:eastAsia="ja-JP"/>
        </w:rPr>
        <w:t>/ Rel-1</w:t>
      </w:r>
      <w:r w:rsidR="003E40D4">
        <w:rPr>
          <w:rFonts w:ascii="Arial" w:eastAsia="Malgun Gothic" w:hAnsi="Arial" w:cs="Arial"/>
          <w:b/>
          <w:color w:val="000000"/>
          <w:lang w:eastAsia="ja-JP"/>
        </w:rPr>
        <w:t>9</w:t>
      </w:r>
    </w:p>
    <w:p w14:paraId="2E3D7B67" w14:textId="1DDAE9AB"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w:t>
      </w:r>
      <w:proofErr w:type="gramStart"/>
      <w:r w:rsidR="00A445D3" w:rsidRPr="006773A0">
        <w:rPr>
          <w:rFonts w:ascii="Arial" w:eastAsia="Malgun Gothic" w:hAnsi="Arial" w:cs="Arial"/>
          <w:i/>
        </w:rPr>
        <w:t>contribution</w:t>
      </w:r>
      <w:r w:rsidR="003419A8">
        <w:rPr>
          <w:rFonts w:ascii="Arial" w:eastAsia="Malgun Gothic" w:hAnsi="Arial" w:cs="Arial"/>
          <w:i/>
        </w:rPr>
        <w:t>:</w:t>
      </w:r>
      <w:proofErr w:type="gramEnd"/>
      <w:r w:rsidRPr="006773A0">
        <w:rPr>
          <w:rFonts w:ascii="Arial" w:eastAsia="Malgun Gothic" w:hAnsi="Arial" w:cs="Arial"/>
          <w:i/>
        </w:rPr>
        <w:t xml:space="preserve"> </w:t>
      </w:r>
      <w:r w:rsidR="007355E8">
        <w:rPr>
          <w:rFonts w:ascii="Arial" w:eastAsia="Malgun Gothic" w:hAnsi="Arial" w:cs="Arial"/>
          <w:i/>
        </w:rPr>
        <w:t xml:space="preserve">proposes </w:t>
      </w:r>
      <w:r w:rsidR="00DD3666">
        <w:rPr>
          <w:rFonts w:ascii="Arial" w:eastAsia="Malgun Gothic" w:hAnsi="Arial" w:cs="Arial"/>
          <w:i/>
        </w:rPr>
        <w:t>a</w:t>
      </w:r>
      <w:r w:rsidR="002C5ECC">
        <w:rPr>
          <w:rFonts w:ascii="Arial" w:eastAsia="Malgun Gothic" w:hAnsi="Arial" w:cs="Arial"/>
          <w:i/>
        </w:rPr>
        <w:t xml:space="preserve"> </w:t>
      </w:r>
      <w:r w:rsidR="001B370C">
        <w:rPr>
          <w:rFonts w:ascii="Arial" w:eastAsia="Malgun Gothic" w:hAnsi="Arial" w:cs="Arial"/>
          <w:i/>
        </w:rPr>
        <w:t xml:space="preserve">revision of </w:t>
      </w:r>
      <w:r w:rsidR="009B3FC0">
        <w:rPr>
          <w:rFonts w:ascii="Arial" w:eastAsia="Malgun Gothic" w:hAnsi="Arial" w:cs="Arial"/>
          <w:i/>
        </w:rPr>
        <w:t xml:space="preserve">solution </w:t>
      </w:r>
      <w:r w:rsidR="001B370C">
        <w:rPr>
          <w:rFonts w:ascii="Arial" w:eastAsia="Malgun Gothic" w:hAnsi="Arial" w:cs="Arial"/>
          <w:i/>
        </w:rPr>
        <w:t xml:space="preserve">#19 </w:t>
      </w:r>
      <w:r w:rsidR="009B3FC0">
        <w:rPr>
          <w:rFonts w:ascii="Arial" w:eastAsia="Malgun Gothic" w:hAnsi="Arial" w:cs="Arial"/>
          <w:i/>
        </w:rPr>
        <w:t>to</w:t>
      </w:r>
      <w:r w:rsidR="002C5ECC">
        <w:rPr>
          <w:rFonts w:ascii="Arial" w:eastAsia="Malgun Gothic" w:hAnsi="Arial" w:cs="Arial"/>
          <w:i/>
        </w:rPr>
        <w:t xml:space="preserve"> KI</w:t>
      </w:r>
      <w:r w:rsidR="009B3FC0">
        <w:rPr>
          <w:rFonts w:ascii="Arial" w:eastAsia="Malgun Gothic" w:hAnsi="Arial" w:cs="Arial"/>
          <w:i/>
        </w:rPr>
        <w:t>#2</w:t>
      </w:r>
      <w:r w:rsidR="002C5ECC">
        <w:rPr>
          <w:rFonts w:ascii="Arial" w:eastAsia="Malgun Gothic" w:hAnsi="Arial" w:cs="Arial"/>
          <w:i/>
        </w:rPr>
        <w:t xml:space="preserve"> </w:t>
      </w:r>
      <w:r w:rsidR="009B3FC0">
        <w:rPr>
          <w:rFonts w:ascii="Arial" w:eastAsia="Malgun Gothic" w:hAnsi="Arial" w:cs="Arial"/>
          <w:i/>
        </w:rPr>
        <w:t xml:space="preserve">on </w:t>
      </w:r>
      <w:r w:rsidR="002C5ECC">
        <w:rPr>
          <w:rFonts w:ascii="Arial" w:eastAsia="Malgun Gothic" w:hAnsi="Arial" w:cs="Arial"/>
          <w:i/>
        </w:rPr>
        <w:t xml:space="preserve">support of </w:t>
      </w:r>
      <w:r w:rsidR="00D128B8" w:rsidRPr="00D128B8">
        <w:rPr>
          <w:rFonts w:ascii="Arial" w:eastAsia="Malgun Gothic" w:hAnsi="Arial" w:cs="Arial"/>
          <w:i/>
        </w:rPr>
        <w:t xml:space="preserve">Store and Forward </w:t>
      </w:r>
      <w:r w:rsidR="009B3FC0">
        <w:rPr>
          <w:rFonts w:ascii="Arial" w:eastAsia="Malgun Gothic" w:hAnsi="Arial" w:cs="Arial"/>
          <w:i/>
        </w:rPr>
        <w:t xml:space="preserve">Satellite </w:t>
      </w:r>
      <w:r w:rsidR="00D128B8" w:rsidRPr="00D128B8">
        <w:rPr>
          <w:rFonts w:ascii="Arial" w:eastAsia="Malgun Gothic" w:hAnsi="Arial" w:cs="Arial"/>
          <w:i/>
        </w:rPr>
        <w:t>Operation</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0383BF8B" w14:textId="51ACAA09" w:rsidR="00D3458E" w:rsidRDefault="001B370C" w:rsidP="001145D9">
      <w:pPr>
        <w:rPr>
          <w:rFonts w:eastAsia="Malgun Gothic"/>
          <w:lang w:val="en-US"/>
        </w:rPr>
      </w:pPr>
      <w:bookmarkStart w:id="9" w:name="_Toc510607461"/>
      <w:r>
        <w:rPr>
          <w:rFonts w:eastAsia="Times New Roman"/>
          <w:color w:val="000000"/>
          <w:lang w:eastAsia="ja-JP"/>
        </w:rPr>
        <w:t>Solution #19 to KI#2 was appro</w:t>
      </w:r>
      <w:r w:rsidR="00CA6BBB">
        <w:rPr>
          <w:rFonts w:eastAsia="Times New Roman"/>
          <w:color w:val="000000"/>
          <w:lang w:eastAsia="ja-JP"/>
        </w:rPr>
        <w:t>v</w:t>
      </w:r>
      <w:r>
        <w:rPr>
          <w:rFonts w:eastAsia="Times New Roman"/>
          <w:color w:val="000000"/>
          <w:lang w:eastAsia="ja-JP"/>
        </w:rPr>
        <w:t>ed for inclusion in TR 23.</w:t>
      </w:r>
      <w:r w:rsidR="00CA6BBB">
        <w:rPr>
          <w:rFonts w:eastAsia="Times New Roman"/>
          <w:color w:val="000000"/>
          <w:lang w:eastAsia="ja-JP"/>
        </w:rPr>
        <w:t>7</w:t>
      </w:r>
      <w:r w:rsidR="00CE5D99">
        <w:rPr>
          <w:rFonts w:eastAsia="Times New Roman"/>
          <w:color w:val="000000"/>
          <w:lang w:eastAsia="ja-JP"/>
        </w:rPr>
        <w:t>0</w:t>
      </w:r>
      <w:r w:rsidR="00CA6BBB">
        <w:rPr>
          <w:rFonts w:eastAsia="Times New Roman"/>
          <w:color w:val="000000"/>
          <w:lang w:eastAsia="ja-JP"/>
        </w:rPr>
        <w:t>0-2</w:t>
      </w:r>
      <w:r w:rsidR="003419A8">
        <w:rPr>
          <w:rFonts w:eastAsia="Times New Roman"/>
          <w:color w:val="000000"/>
          <w:lang w:eastAsia="ja-JP"/>
        </w:rPr>
        <w:t>9</w:t>
      </w:r>
      <w:r w:rsidR="00CA6BBB">
        <w:rPr>
          <w:rFonts w:eastAsia="Times New Roman"/>
          <w:color w:val="000000"/>
          <w:lang w:eastAsia="ja-JP"/>
        </w:rPr>
        <w:t xml:space="preserve"> at SA2#160AHE</w:t>
      </w:r>
      <w:r w:rsidR="00AD5675">
        <w:rPr>
          <w:rFonts w:eastAsia="Malgun Gothic"/>
          <w:color w:val="000000"/>
          <w:lang w:eastAsia="ko-KR"/>
        </w:rPr>
        <w:t>.</w:t>
      </w:r>
      <w:r w:rsidR="00CA6BBB">
        <w:rPr>
          <w:rFonts w:eastAsia="Malgun Gothic"/>
          <w:color w:val="000000"/>
          <w:lang w:eastAsia="ko-KR"/>
        </w:rPr>
        <w:t xml:space="preserve"> However, clause</w:t>
      </w:r>
      <w:r w:rsidR="000D7670">
        <w:rPr>
          <w:rFonts w:eastAsia="Malgun Gothic"/>
          <w:color w:val="000000"/>
          <w:lang w:eastAsia="ko-KR"/>
        </w:rPr>
        <w:t xml:space="preserve"> </w:t>
      </w:r>
      <w:r w:rsidR="000D7670" w:rsidRPr="000D7670">
        <w:rPr>
          <w:rFonts w:eastAsia="Malgun Gothic"/>
          <w:color w:val="000000"/>
          <w:lang w:eastAsia="ko-KR"/>
        </w:rPr>
        <w:t>6.19.2.2</w:t>
      </w:r>
      <w:r w:rsidR="000D7670">
        <w:rPr>
          <w:rFonts w:eastAsia="Malgun Gothic"/>
          <w:color w:val="000000"/>
          <w:lang w:eastAsia="ko-KR"/>
        </w:rPr>
        <w:t xml:space="preserve"> on </w:t>
      </w:r>
      <w:r w:rsidR="000D7670" w:rsidRPr="000D7670">
        <w:rPr>
          <w:rFonts w:eastAsia="Malgun Gothic"/>
          <w:color w:val="000000"/>
          <w:lang w:eastAsia="ko-KR"/>
        </w:rPr>
        <w:t>Support of Security and Access to Subscription Data</w:t>
      </w:r>
      <w:r w:rsidR="000D7670">
        <w:rPr>
          <w:rFonts w:eastAsia="Malgun Gothic"/>
          <w:color w:val="000000"/>
          <w:lang w:eastAsia="ko-KR"/>
        </w:rPr>
        <w:t xml:space="preserve"> and clause </w:t>
      </w:r>
      <w:r w:rsidR="00662B7B" w:rsidRPr="00662B7B">
        <w:rPr>
          <w:rFonts w:eastAsia="Malgun Gothic"/>
          <w:color w:val="000000"/>
          <w:lang w:eastAsia="ko-KR"/>
        </w:rPr>
        <w:t>6.19.2.3</w:t>
      </w:r>
      <w:r w:rsidR="00662B7B">
        <w:rPr>
          <w:rFonts w:eastAsia="Malgun Gothic"/>
          <w:color w:val="000000"/>
          <w:lang w:eastAsia="ko-KR"/>
        </w:rPr>
        <w:t xml:space="preserve"> on</w:t>
      </w:r>
      <w:r w:rsidR="00F4248B">
        <w:rPr>
          <w:rFonts w:eastAsia="Malgun Gothic"/>
          <w:color w:val="000000"/>
          <w:lang w:eastAsia="ko-KR"/>
        </w:rPr>
        <w:t xml:space="preserve"> </w:t>
      </w:r>
      <w:r w:rsidR="00662B7B" w:rsidRPr="00662B7B">
        <w:rPr>
          <w:rFonts w:eastAsia="Malgun Gothic"/>
          <w:color w:val="000000"/>
          <w:lang w:eastAsia="ko-KR"/>
        </w:rPr>
        <w:t>Transition between SSF and Real Time Modes</w:t>
      </w:r>
      <w:r w:rsidR="00F4248B">
        <w:rPr>
          <w:rFonts w:eastAsia="Malgun Gothic"/>
          <w:color w:val="000000"/>
          <w:lang w:eastAsia="ko-KR"/>
        </w:rPr>
        <w:t xml:space="preserve"> are currently empty wit</w:t>
      </w:r>
      <w:r w:rsidR="00085301">
        <w:rPr>
          <w:rFonts w:eastAsia="Malgun Gothic"/>
          <w:color w:val="000000"/>
          <w:lang w:eastAsia="ko-KR"/>
        </w:rPr>
        <w:t>h</w:t>
      </w:r>
      <w:r w:rsidR="00F4248B">
        <w:rPr>
          <w:rFonts w:eastAsia="Malgun Gothic"/>
          <w:color w:val="000000"/>
          <w:lang w:eastAsia="ko-KR"/>
        </w:rPr>
        <w:t xml:space="preserve"> ENs </w:t>
      </w:r>
      <w:r w:rsidR="00085301">
        <w:rPr>
          <w:rFonts w:eastAsia="Malgun Gothic"/>
          <w:color w:val="000000"/>
          <w:lang w:eastAsia="ko-KR"/>
        </w:rPr>
        <w:t>saying each cl</w:t>
      </w:r>
      <w:r w:rsidR="00895FA9">
        <w:rPr>
          <w:rFonts w:eastAsia="Malgun Gothic"/>
          <w:color w:val="000000"/>
          <w:lang w:eastAsia="ko-KR"/>
        </w:rPr>
        <w:t xml:space="preserve">ause is to be completed later. </w:t>
      </w:r>
      <w:r w:rsidR="002A5D02">
        <w:rPr>
          <w:rFonts w:eastAsia="Malgun Gothic"/>
          <w:color w:val="000000"/>
          <w:lang w:eastAsia="ko-KR"/>
        </w:rPr>
        <w:t>Content for these clauses to reso</w:t>
      </w:r>
      <w:r w:rsidR="003419A8">
        <w:rPr>
          <w:rFonts w:eastAsia="Malgun Gothic"/>
          <w:color w:val="000000"/>
          <w:lang w:eastAsia="ko-KR"/>
        </w:rPr>
        <w:t>lv</w:t>
      </w:r>
      <w:r w:rsidR="002A5D02">
        <w:rPr>
          <w:rFonts w:eastAsia="Malgun Gothic"/>
          <w:color w:val="000000"/>
          <w:lang w:eastAsia="ko-KR"/>
        </w:rPr>
        <w:t>e the ENs is provided here.</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6B9248E8"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23.700-2</w:t>
      </w:r>
      <w:r w:rsidR="004B5730">
        <w:rPr>
          <w:rFonts w:eastAsia="Malgun Gothic"/>
          <w:color w:val="000000"/>
          <w:lang w:eastAsia="ko-KR"/>
        </w:rPr>
        <w:t>9</w:t>
      </w:r>
      <w:r w:rsidRPr="004C68BD">
        <w:rPr>
          <w:rFonts w:eastAsia="Malgun Gothic"/>
          <w:color w:val="000000"/>
          <w:lang w:eastAsia="ko-KR"/>
        </w:rPr>
        <w:t>.</w:t>
      </w:r>
      <w:r w:rsidR="00701EFA">
        <w:rPr>
          <w:rFonts w:eastAsia="Malgun Gothic"/>
          <w:color w:val="000000"/>
          <w:lang w:eastAsia="ko-KR"/>
        </w:rPr>
        <w:t xml:space="preserve"> </w:t>
      </w:r>
    </w:p>
    <w:p w14:paraId="2F265B72" w14:textId="61AF31DB" w:rsidR="008D1214" w:rsidRDefault="004C68BD" w:rsidP="006A6648">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Pr="004C68BD">
        <w:rPr>
          <w:rFonts w:eastAsia="Malgun Gothic"/>
          <w:color w:val="FF0000"/>
          <w:sz w:val="36"/>
          <w:szCs w:val="36"/>
          <w:lang w:eastAsia="ko-KR"/>
        </w:rPr>
        <w:t xml:space="preserve">Start of the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10" w:name="_Toc157597002"/>
      <w:bookmarkStart w:id="11" w:name="_Toc158028987"/>
      <w:bookmarkStart w:id="12" w:name="_Toc157597003"/>
      <w:bookmarkStart w:id="13" w:name="_Toc158028988"/>
      <w:bookmarkStart w:id="14" w:name="_Toc326248711"/>
      <w:bookmarkStart w:id="15" w:name="_Toc510604409"/>
      <w:bookmarkStart w:id="16" w:name="_Toc22214911"/>
    </w:p>
    <w:p w14:paraId="63408FE5" w14:textId="2F3C160A" w:rsidR="00B63A47" w:rsidRPr="00F34AFE" w:rsidRDefault="00B63A47" w:rsidP="00B63A47">
      <w:pPr>
        <w:pStyle w:val="Heading4"/>
      </w:pPr>
      <w:r w:rsidRPr="00F34AFE">
        <w:t>6.19.2.1</w:t>
      </w:r>
      <w:r w:rsidRPr="00F34AFE">
        <w:tab/>
        <w:t>Support of MO and MT Transactions</w:t>
      </w:r>
      <w:bookmarkEnd w:id="10"/>
      <w:bookmarkEnd w:id="11"/>
    </w:p>
    <w:p w14:paraId="3EDD2AEB" w14:textId="77777777" w:rsidR="00B63A47" w:rsidRDefault="00B63A47" w:rsidP="00B63A47">
      <w:r>
        <w:t>An MO or MT transaction can correspond to:</w:t>
      </w:r>
    </w:p>
    <w:p w14:paraId="45C45456" w14:textId="77777777" w:rsidR="00B63A47" w:rsidRDefault="00B63A47" w:rsidP="00B63A47">
      <w:pPr>
        <w:pStyle w:val="B1"/>
      </w:pPr>
      <w:r>
        <w:t>-</w:t>
      </w:r>
      <w:r>
        <w:tab/>
        <w:t>Transfer of one SMS message (e.g. using NAS or IMS).</w:t>
      </w:r>
    </w:p>
    <w:p w14:paraId="17E42E5A" w14:textId="77777777" w:rsidR="00B63A47" w:rsidRDefault="00B63A47" w:rsidP="00B63A47">
      <w:pPr>
        <w:pStyle w:val="B1"/>
      </w:pPr>
      <w:r>
        <w:t>-</w:t>
      </w:r>
      <w:r>
        <w:tab/>
        <w:t>Transfer of a set of data to or from one remote endpoint using CP CIoT or UP.</w:t>
      </w:r>
    </w:p>
    <w:p w14:paraId="27D2F4A2" w14:textId="77777777" w:rsidR="00B63A47" w:rsidRDefault="00B63A47" w:rsidP="00B63A47">
      <w:pPr>
        <w:pStyle w:val="B1"/>
      </w:pPr>
      <w:r>
        <w:t>-</w:t>
      </w:r>
      <w:r>
        <w:tab/>
        <w:t>SIP session establishment to or from one remote endpoint, one way transfer of media (e.g. voice, video and/or text) followed by SIP session release.</w:t>
      </w:r>
    </w:p>
    <w:p w14:paraId="62FFBEB2" w14:textId="77777777" w:rsidR="00B63A47" w:rsidRDefault="00B63A47" w:rsidP="00B63A47">
      <w:pPr>
        <w:pStyle w:val="B1"/>
      </w:pPr>
      <w:r>
        <w:t>-</w:t>
      </w:r>
      <w:r>
        <w:tab/>
        <w:t>An HTTP request and/or response where the response may be preconfigured.</w:t>
      </w:r>
    </w:p>
    <w:p w14:paraId="08439653" w14:textId="77777777" w:rsidR="00B63A47" w:rsidRPr="00F34AFE" w:rsidRDefault="00B63A47" w:rsidP="00B63A47">
      <w:r w:rsidRPr="00F34AFE">
        <w:t>Figure 6.19.2.1-1 shows how MO and MT transactions can be supported between a UE and remote endpoints in SSF mode.</w:t>
      </w:r>
    </w:p>
    <w:p w14:paraId="23EA9198" w14:textId="77777777" w:rsidR="00B63A47" w:rsidRDefault="00B63A47" w:rsidP="00B63A47">
      <w:pPr>
        <w:pStyle w:val="TH"/>
      </w:pPr>
      <w:r>
        <w:object w:dxaOrig="11590" w:dyaOrig="12670" w14:anchorId="62FEC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509.95pt" o:ole="">
            <v:imagedata r:id="rId12" o:title=""/>
          </v:shape>
          <o:OLEObject Type="Embed" ProgID="Visio.Drawing.15" ShapeID="_x0000_i1025" DrawAspect="Content" ObjectID="_1769595518" r:id="rId13"/>
        </w:object>
      </w:r>
    </w:p>
    <w:p w14:paraId="78E04AD5" w14:textId="77777777" w:rsidR="00B63A47" w:rsidRPr="00140E21" w:rsidRDefault="00B63A47" w:rsidP="00B63A47">
      <w:pPr>
        <w:pStyle w:val="TF"/>
      </w:pPr>
      <w:r w:rsidRPr="00140E21">
        <w:t xml:space="preserve">Figure </w:t>
      </w:r>
      <w:r>
        <w:t>6.19.2.1</w:t>
      </w:r>
      <w:r w:rsidRPr="00140E21">
        <w:t xml:space="preserve">-1: </w:t>
      </w:r>
      <w:r w:rsidRPr="00774C7C">
        <w:t>Support of MO and MT Transactions</w:t>
      </w:r>
    </w:p>
    <w:p w14:paraId="4FA3CCAE" w14:textId="77777777" w:rsidR="00B63A47" w:rsidRDefault="00B63A47" w:rsidP="00B63A47">
      <w:pPr>
        <w:pStyle w:val="B1"/>
        <w:rPr>
          <w:lang w:eastAsia="zh-CN"/>
        </w:rPr>
      </w:pPr>
      <w:r>
        <w:rPr>
          <w:lang w:eastAsia="zh-CN"/>
        </w:rPr>
        <w:t>1.</w:t>
      </w:r>
      <w:r>
        <w:rPr>
          <w:lang w:eastAsia="zh-CN"/>
        </w:rPr>
        <w:tab/>
        <w:t>A satellite operating in SSF mode broadcasts an SSF indication and supported PLMN ID(s) in SIB1.</w:t>
      </w:r>
    </w:p>
    <w:p w14:paraId="59F0206D" w14:textId="2F79D125" w:rsidR="00B63A47" w:rsidRPr="00B63A47" w:rsidRDefault="00B63A47" w:rsidP="00B63A47">
      <w:pPr>
        <w:pStyle w:val="B1"/>
        <w:rPr>
          <w:color w:val="000000" w:themeColor="text1"/>
          <w:lang w:eastAsia="zh-CN"/>
          <w:rPrChange w:id="17" w:author="QCOM" w:date="2024-02-15T15:44:00Z">
            <w:rPr>
              <w:lang w:eastAsia="zh-CN"/>
            </w:rPr>
          </w:rPrChange>
        </w:rPr>
      </w:pPr>
      <w:r>
        <w:rPr>
          <w:lang w:eastAsia="zh-CN"/>
        </w:rPr>
        <w:t>2.</w:t>
      </w:r>
      <w:r>
        <w:rPr>
          <w:lang w:eastAsia="zh-CN"/>
        </w:rPr>
        <w:tab/>
        <w:t>At a time T1, a UE that supports SSF mode selects a PLMN indicated in SIB1, obtains an RRC Connection and sends a NAS Attach Request or Registration Request as for Release 17/18. The UE also includes an indication of SSF capability. The MME/AMF will reject the Attach or Registration if the SSF indication is not included. The rest of the Attach or Registration procedure occurs as for Release 17/18. If the UE needs to transfer data over UP or transfer SIP media data, the UE establishes PDN connection(s) or PDU session(s) and, for SIP media, performs an IMS Registration. All UE interactions are with the RAN, CN and Endpoint proxy in the satellite and do no involve any other ground based entities</w:t>
      </w:r>
      <w:r w:rsidRPr="00B63A47">
        <w:rPr>
          <w:color w:val="000000" w:themeColor="text1"/>
          <w:lang w:eastAsia="zh-CN"/>
          <w:rPrChange w:id="18" w:author="QCOM" w:date="2024-02-15T15:44:00Z">
            <w:rPr>
              <w:lang w:eastAsia="zh-CN"/>
            </w:rPr>
          </w:rPrChange>
        </w:rPr>
        <w:t>.</w:t>
      </w:r>
      <w:ins w:id="19" w:author="QCOM" w:date="2024-02-15T15:43:00Z">
        <w:r w:rsidRPr="00B63A47">
          <w:rPr>
            <w:color w:val="000000" w:themeColor="text1"/>
            <w:lang w:eastAsia="zh-CN"/>
            <w:rPrChange w:id="20" w:author="QCOM" w:date="2024-02-15T15:44:00Z">
              <w:rPr>
                <w:lang w:eastAsia="zh-CN"/>
              </w:rPr>
            </w:rPrChange>
          </w:rPr>
          <w:t xml:space="preserve"> </w:t>
        </w:r>
      </w:ins>
      <w:ins w:id="21" w:author="QCOM" w:date="2024-02-15T20:16:00Z">
        <w:r w:rsidR="00566477">
          <w:rPr>
            <w:color w:val="000000" w:themeColor="text1"/>
            <w:lang w:eastAsia="zh-CN"/>
          </w:rPr>
          <w:t>S</w:t>
        </w:r>
      </w:ins>
      <w:ins w:id="22" w:author="QCOM" w:date="2024-02-15T15:43:00Z">
        <w:r w:rsidRPr="00B63A47">
          <w:rPr>
            <w:color w:val="000000" w:themeColor="text1"/>
            <w:lang w:eastAsia="zh-CN"/>
            <w:rPrChange w:id="23" w:author="QCOM" w:date="2024-02-15T15:44:00Z">
              <w:rPr>
                <w:lang w:eastAsia="zh-CN"/>
              </w:rPr>
            </w:rPrChange>
          </w:rPr>
          <w:t xml:space="preserve">upport of security and subscription data for a Registration, Attach or IMS Registration </w:t>
        </w:r>
      </w:ins>
      <w:ins w:id="24" w:author="QCOM" w:date="2024-02-15T20:17:00Z">
        <w:r w:rsidR="00566477">
          <w:rPr>
            <w:color w:val="000000" w:themeColor="text1"/>
            <w:lang w:eastAsia="zh-CN"/>
          </w:rPr>
          <w:t>is</w:t>
        </w:r>
      </w:ins>
      <w:ins w:id="25" w:author="QCOM" w:date="2024-02-15T15:44:00Z">
        <w:r w:rsidRPr="00B63A47">
          <w:rPr>
            <w:color w:val="000000" w:themeColor="text1"/>
            <w:lang w:eastAsia="zh-CN"/>
            <w:rPrChange w:id="26" w:author="QCOM" w:date="2024-02-15T15:44:00Z">
              <w:rPr>
                <w:lang w:eastAsia="zh-CN"/>
              </w:rPr>
            </w:rPrChange>
          </w:rPr>
          <w:t xml:space="preserve"> </w:t>
        </w:r>
      </w:ins>
      <w:ins w:id="27" w:author="QCOM" w:date="2024-02-15T15:43:00Z">
        <w:r w:rsidRPr="00B63A47">
          <w:rPr>
            <w:color w:val="000000" w:themeColor="text1"/>
            <w:lang w:eastAsia="zh-CN"/>
            <w:rPrChange w:id="28" w:author="QCOM" w:date="2024-02-15T15:44:00Z">
              <w:rPr>
                <w:lang w:eastAsia="zh-CN"/>
              </w:rPr>
            </w:rPrChange>
          </w:rPr>
          <w:t>de</w:t>
        </w:r>
      </w:ins>
      <w:ins w:id="29" w:author="QCOM" w:date="2024-02-15T20:16:00Z">
        <w:r w:rsidR="00566477">
          <w:rPr>
            <w:color w:val="000000" w:themeColor="text1"/>
            <w:lang w:eastAsia="zh-CN"/>
          </w:rPr>
          <w:t>scribed</w:t>
        </w:r>
      </w:ins>
      <w:ins w:id="30" w:author="QCOM" w:date="2024-02-15T15:43:00Z">
        <w:r w:rsidRPr="00B63A47">
          <w:rPr>
            <w:color w:val="000000" w:themeColor="text1"/>
            <w:lang w:eastAsia="zh-CN"/>
            <w:rPrChange w:id="31" w:author="QCOM" w:date="2024-02-15T15:44:00Z">
              <w:rPr>
                <w:lang w:eastAsia="zh-CN"/>
              </w:rPr>
            </w:rPrChange>
          </w:rPr>
          <w:t xml:space="preserve"> in clause 6.19.2.2.</w:t>
        </w:r>
      </w:ins>
    </w:p>
    <w:p w14:paraId="6C18E10B" w14:textId="21826496" w:rsidR="00B63A47" w:rsidDel="00B63A47" w:rsidRDefault="00B63A47" w:rsidP="00B63A47">
      <w:pPr>
        <w:pStyle w:val="EditorsNote"/>
        <w:rPr>
          <w:del w:id="32" w:author="QCOM" w:date="2024-02-15T15:44:00Z"/>
          <w:lang w:eastAsia="zh-CN"/>
        </w:rPr>
      </w:pPr>
      <w:del w:id="33" w:author="QCOM" w:date="2024-02-15T15:44:00Z">
        <w:r w:rsidDel="00B63A47">
          <w:rPr>
            <w:lang w:eastAsia="zh-CN"/>
          </w:rPr>
          <w:delText>Editor's note:</w:delText>
        </w:r>
        <w:r w:rsidDel="00B63A47">
          <w:rPr>
            <w:lang w:eastAsia="zh-CN"/>
          </w:rPr>
          <w:tab/>
          <w:delText>There may be new impacts for support of security and subscription data for a Registration, Attach or IMS Registration which will be defined later in clause 6.19.2.2.</w:delText>
        </w:r>
      </w:del>
    </w:p>
    <w:p w14:paraId="117E4EF9" w14:textId="77777777" w:rsidR="00B63A47" w:rsidRDefault="00B63A47" w:rsidP="00B63A47">
      <w:pPr>
        <w:pStyle w:val="B1"/>
        <w:rPr>
          <w:lang w:eastAsia="zh-CN"/>
        </w:rPr>
      </w:pPr>
      <w:r>
        <w:rPr>
          <w:lang w:eastAsia="zh-CN"/>
        </w:rPr>
        <w:t>3.</w:t>
      </w:r>
      <w:r>
        <w:rPr>
          <w:lang w:eastAsia="zh-CN"/>
        </w:rPr>
        <w:tab/>
        <w:t>The UE instigates one or more MO transactions to the satellite on board CN. Existing 3GPP procedures in Release 17/18 are used without change. The on board CN forwards MO transaction data and protocol and signalling information applicable to the remote endpoint(s) to the endpoint proxy which stores this and returns any responses to the UE necessary to ensure correct operation of transport and application protocols. The endpoint proxy may also return preconfigured application level messages to a user of the UE to clarify SSF operation. For example, a preconfigured voice message may indicate an expected delay in forwarding MO transactions to the remote endpoint(s) and may further indicate a later time when MT transaction responses may be received back at the UE from the remote endpoint(s). The endpoint proxy may also request and obtain the location of the UE (e.g. location at time T1).</w:t>
      </w:r>
    </w:p>
    <w:p w14:paraId="35A85031" w14:textId="77777777" w:rsidR="00B63A47" w:rsidRDefault="00B63A47" w:rsidP="00B63A47">
      <w:pPr>
        <w:pStyle w:val="B1"/>
        <w:rPr>
          <w:lang w:eastAsia="zh-CN"/>
        </w:rPr>
      </w:pPr>
      <w:r>
        <w:rPr>
          <w:lang w:eastAsia="zh-CN"/>
        </w:rPr>
        <w:t>4.</w:t>
      </w:r>
      <w:r>
        <w:rPr>
          <w:lang w:eastAsia="zh-CN"/>
        </w:rPr>
        <w:tab/>
        <w:t>Shortly before the UE will lose satellite coverage; the satellite performs a NAS Detach or De-registration of the UE. If satellite coverage is lost before this can occur, the UE and onboard satellite CN each perform a local Detach or local De-registration. If ISL is supported and another satellite becomes available to the UE before coverage is lost, the satellite can transfer UE state and ongoing transaction information to the new satellite using ISL and instigate UE handover. Preventing a UE attempting handover or cell change to a new satellite when ISL is not supported can be supported without new impact by broadcasting a different TA from each satellite and prohibiting UE access to other TAs.</w:t>
      </w:r>
    </w:p>
    <w:p w14:paraId="15194850" w14:textId="77777777" w:rsidR="00B63A47" w:rsidRDefault="00B63A47" w:rsidP="00B63A47">
      <w:pPr>
        <w:pStyle w:val="B1"/>
        <w:rPr>
          <w:lang w:eastAsia="zh-CN"/>
        </w:rPr>
      </w:pPr>
      <w:r>
        <w:rPr>
          <w:lang w:eastAsia="zh-CN"/>
        </w:rPr>
        <w:t>5.</w:t>
      </w:r>
      <w:r>
        <w:rPr>
          <w:lang w:eastAsia="zh-CN"/>
        </w:rPr>
        <w:tab/>
        <w:t>At a later time T2 when the satellite has feeder link access to an SSFC with access to a PLMN allowed to serve the UE at its location at time T1, the endpoint proxy transfers UE status and MO transaction information to a UE proxy in the SSFC. The transfer procedure is not defined by 3GPP. If there were no MO transactions at step 3, an indication of UE presence only is transferred.</w:t>
      </w:r>
    </w:p>
    <w:p w14:paraId="05F7D6BE" w14:textId="39C384E7" w:rsidR="00B63A47" w:rsidRPr="00B63A47" w:rsidRDefault="00B63A47" w:rsidP="00B63A47">
      <w:pPr>
        <w:pStyle w:val="B1"/>
        <w:rPr>
          <w:color w:val="000000" w:themeColor="text1"/>
          <w:lang w:eastAsia="zh-CN"/>
          <w:rPrChange w:id="34" w:author="QCOM" w:date="2024-02-15T15:45:00Z">
            <w:rPr>
              <w:lang w:eastAsia="zh-CN"/>
            </w:rPr>
          </w:rPrChange>
        </w:rPr>
      </w:pPr>
      <w:r>
        <w:rPr>
          <w:lang w:eastAsia="zh-CN"/>
        </w:rPr>
        <w:t>6.</w:t>
      </w:r>
      <w:r>
        <w:rPr>
          <w:lang w:eastAsia="zh-CN"/>
        </w:rPr>
        <w:tab/>
        <w:t xml:space="preserve">The SSFC and UE proxy simulate satellite real time access to the UE at its location at time T1. If the PLMN has defined a TA and fixed cell that covers this location, the SSFC and UE proxy can indicate UE presence in this TA and fixed cell by indicating the TA and cell with SSFC connection to the PLMN at an S1 or N2 level. For SSFC connection at a Uu or N1 level, the UE proxy can send the UE location a time T1 to the PLMN when requested. The UE proxy sends a NAS Attach Request or Registration Request to the MME or AMF at a Uu/N1 level or S1/N2 level according to how the SSFC connects to the PLMN. The rest of the Attach or Registration procedure occurs normally. If the UE proxy needs to transfer data over UP or transfer SIP media data, the UE establishes PDN connection(s) or PDU session(s) and, for SIP media, performs an IMS Registration with </w:t>
      </w:r>
      <w:r w:rsidRPr="00B63A47">
        <w:rPr>
          <w:color w:val="000000" w:themeColor="text1"/>
          <w:lang w:eastAsia="zh-CN"/>
          <w:rPrChange w:id="35" w:author="QCOM" w:date="2024-02-15T15:45:00Z">
            <w:rPr>
              <w:lang w:eastAsia="zh-CN"/>
            </w:rPr>
          </w:rPrChange>
        </w:rPr>
        <w:t>security.</w:t>
      </w:r>
      <w:ins w:id="36" w:author="QCOM" w:date="2024-02-15T15:44:00Z">
        <w:r w:rsidRPr="00B63A47">
          <w:rPr>
            <w:color w:val="000000" w:themeColor="text1"/>
            <w:lang w:eastAsia="zh-CN"/>
            <w:rPrChange w:id="37" w:author="QCOM" w:date="2024-02-15T15:45:00Z">
              <w:rPr>
                <w:lang w:eastAsia="zh-CN"/>
              </w:rPr>
            </w:rPrChange>
          </w:rPr>
          <w:t xml:space="preserve"> </w:t>
        </w:r>
      </w:ins>
      <w:ins w:id="38" w:author="QCOM" w:date="2024-02-15T20:18:00Z">
        <w:r w:rsidR="00566477" w:rsidRPr="00566477">
          <w:rPr>
            <w:color w:val="000000" w:themeColor="text1"/>
            <w:lang w:eastAsia="zh-CN"/>
          </w:rPr>
          <w:t>Support of security and subscription data for a Registration, Attach or IMS Registration is described in clause 6.19.2.2</w:t>
        </w:r>
      </w:ins>
      <w:ins w:id="39" w:author="QCOM" w:date="2024-02-15T15:44:00Z">
        <w:r w:rsidRPr="00B63A47">
          <w:rPr>
            <w:color w:val="000000" w:themeColor="text1"/>
            <w:lang w:eastAsia="zh-CN"/>
            <w:rPrChange w:id="40" w:author="QCOM" w:date="2024-02-15T15:45:00Z">
              <w:rPr>
                <w:lang w:eastAsia="zh-CN"/>
              </w:rPr>
            </w:rPrChange>
          </w:rPr>
          <w:t>.</w:t>
        </w:r>
      </w:ins>
    </w:p>
    <w:p w14:paraId="0FF5FAE9" w14:textId="6FC4B8BF" w:rsidR="00B63A47" w:rsidDel="00B63A47" w:rsidRDefault="00B63A47" w:rsidP="00B63A47">
      <w:pPr>
        <w:pStyle w:val="EditorsNote"/>
        <w:rPr>
          <w:del w:id="41" w:author="QCOM" w:date="2024-02-15T15:45:00Z"/>
          <w:lang w:eastAsia="zh-CN"/>
        </w:rPr>
      </w:pPr>
      <w:del w:id="42" w:author="QCOM" w:date="2024-02-15T15:45:00Z">
        <w:r w:rsidDel="00B63A47">
          <w:rPr>
            <w:lang w:eastAsia="zh-CN"/>
          </w:rPr>
          <w:delText>Editor's note:</w:delText>
        </w:r>
        <w:r w:rsidDel="00B63A47">
          <w:rPr>
            <w:lang w:eastAsia="zh-CN"/>
          </w:rPr>
          <w:tab/>
          <w:delText>There may be new impacts for support of security and subscription data for a Registration, Attach or IMS Registration which will be defined later in clause 6.19.2.2.</w:delText>
        </w:r>
      </w:del>
    </w:p>
    <w:p w14:paraId="6AA785D9" w14:textId="77777777" w:rsidR="00B63A47" w:rsidRDefault="00B63A47" w:rsidP="00B63A47">
      <w:pPr>
        <w:pStyle w:val="NO"/>
        <w:rPr>
          <w:lang w:eastAsia="zh-CN"/>
        </w:rPr>
      </w:pPr>
      <w:r>
        <w:rPr>
          <w:lang w:eastAsia="zh-CN"/>
        </w:rPr>
        <w:t>NOTE:</w:t>
      </w:r>
      <w:r>
        <w:rPr>
          <w:lang w:eastAsia="zh-CN"/>
        </w:rPr>
        <w:tab/>
        <w:t>The UE Proxy may, but is not required to, transfer SMS messages and data using the same procedures and protocols as in step 3. For example, the UE could use CIoT to transfer data at step 3 whereas the UE Proxy could use UP.</w:t>
      </w:r>
    </w:p>
    <w:p w14:paraId="37C6C16E" w14:textId="77777777" w:rsidR="00B63A47" w:rsidRDefault="00B63A47" w:rsidP="00B63A47">
      <w:pPr>
        <w:pStyle w:val="B1"/>
        <w:rPr>
          <w:lang w:eastAsia="zh-CN"/>
        </w:rPr>
      </w:pPr>
      <w:r>
        <w:rPr>
          <w:lang w:eastAsia="zh-CN"/>
        </w:rPr>
        <w:t>7.</w:t>
      </w:r>
      <w:r>
        <w:rPr>
          <w:lang w:eastAsia="zh-CN"/>
        </w:rPr>
        <w:tab/>
        <w:t>The UE Proxy instigates one or more MO transactions to transfer any data and SIP media for the MO transactions at step 3 to the remote endpoint(s). Existing 3GPP procedures are used without change. The UE proxy may send preconfigured application level messages to a user of a remote endpoint to clarify SSF operation. For example, in the case of a SIP voice media message, the UE proxy may indicate to the user that it is about to play a voice message from the UE, may indicate the time and possibly location at which the message was originally sent and may further prompt the user to replay a voice message or return a voice message reply.</w:t>
      </w:r>
    </w:p>
    <w:p w14:paraId="5EF76C81" w14:textId="77777777" w:rsidR="00B63A47" w:rsidRDefault="00B63A47" w:rsidP="00B63A47">
      <w:pPr>
        <w:pStyle w:val="B1"/>
        <w:rPr>
          <w:lang w:eastAsia="zh-CN"/>
        </w:rPr>
      </w:pPr>
      <w:r>
        <w:rPr>
          <w:lang w:eastAsia="zh-CN"/>
        </w:rPr>
        <w:t>8.</w:t>
      </w:r>
      <w:r>
        <w:rPr>
          <w:lang w:eastAsia="zh-CN"/>
        </w:rPr>
        <w:tab/>
        <w:t>Remote endpoint(s) (e.g. a user at a remote endpoint) may instigate one or more MT transactions to return responses to the UE Proxy for the MO transaction(s) received at step 7. The UE Proxy stores the received data and associated protocol and signalling information and returns any responses to a remote endpoint necessary to ensure correct operation of transport and application protocols. The UE Proxy may also send preconfigured application level messages to a user at the remote endpoint to clarify SSF operation. For example, application level messages may indicate an expected delay in forwarding MT transactions to the UE and may further indicate a later time when MO transaction responses from the UE may be received back at the remote endpoint. The UE proxy may also assemble an internal MT transaction that might be an SMS message or voice message that confirms delivery of the MO transactions at step 7 (e.g. indicates the times when MO transactions were delivered).</w:t>
      </w:r>
    </w:p>
    <w:p w14:paraId="550A7F02" w14:textId="77777777" w:rsidR="00B63A47" w:rsidRDefault="00B63A47" w:rsidP="00B63A47">
      <w:pPr>
        <w:pStyle w:val="B1"/>
        <w:rPr>
          <w:lang w:eastAsia="zh-CN"/>
        </w:rPr>
      </w:pPr>
      <w:r>
        <w:rPr>
          <w:lang w:eastAsia="zh-CN"/>
        </w:rPr>
        <w:t xml:space="preserve"> 9.</w:t>
      </w:r>
      <w:r>
        <w:rPr>
          <w:lang w:eastAsia="zh-CN"/>
        </w:rPr>
        <w:tab/>
        <w:t>The SSFC periodically transfers MT transaction data obtained at step 8 to one or more satellites that will later provide coverage to the UE location for time T1. Each satellite passes the MT transaction data to an Endpoint Proxy for the UE where it is stored. The MT transaction data may be retained at the SSFC until a satellite later indicates delivery of the MT transactions to the UE. The SSFC can maintain the UE Proxy in CM Connected state or allow the PLMN to place the UE Proxy in IDLE state. In the latter case, the SSFC simulates continuous reachability of the UE.</w:t>
      </w:r>
    </w:p>
    <w:p w14:paraId="0EB74A05" w14:textId="77777777" w:rsidR="00B63A47" w:rsidRDefault="00B63A47" w:rsidP="00B63A47">
      <w:pPr>
        <w:pStyle w:val="B1"/>
        <w:rPr>
          <w:lang w:eastAsia="zh-CN"/>
        </w:rPr>
      </w:pPr>
      <w:r>
        <w:rPr>
          <w:lang w:eastAsia="zh-CN"/>
        </w:rPr>
        <w:t>10.</w:t>
      </w:r>
      <w:r>
        <w:rPr>
          <w:lang w:eastAsia="zh-CN"/>
        </w:rPr>
        <w:tab/>
        <w:t>At a later time T3, a satellite that received MT transaction data for the UE from the SSFC and UE Proxy at step 9 is able to provide coverage at the UE location. The satellite broadcasts an SSF indication and supported PLMN ID(s) in SIB1 as at step 1.</w:t>
      </w:r>
    </w:p>
    <w:p w14:paraId="289F5093" w14:textId="77777777" w:rsidR="00B63A47" w:rsidRDefault="00B63A47" w:rsidP="00B63A47">
      <w:pPr>
        <w:pStyle w:val="B1"/>
        <w:rPr>
          <w:lang w:eastAsia="zh-CN"/>
        </w:rPr>
      </w:pPr>
      <w:r>
        <w:rPr>
          <w:lang w:eastAsia="zh-CN"/>
        </w:rPr>
        <w:t>11.</w:t>
      </w:r>
      <w:r>
        <w:rPr>
          <w:lang w:eastAsia="zh-CN"/>
        </w:rPr>
        <w:tab/>
        <w:t>The UE selects the same PLMN as at step 2, obtains an RRC Connection and sends a NAS Attach Request or Registration Request as at step 2. Other actions in step 2 are also performed.</w:t>
      </w:r>
    </w:p>
    <w:p w14:paraId="02E2D812" w14:textId="77777777" w:rsidR="00B63A47" w:rsidRDefault="00B63A47" w:rsidP="00B63A47">
      <w:pPr>
        <w:pStyle w:val="B1"/>
        <w:rPr>
          <w:lang w:eastAsia="zh-CN"/>
        </w:rPr>
      </w:pPr>
      <w:r>
        <w:rPr>
          <w:lang w:eastAsia="zh-CN"/>
        </w:rPr>
        <w:t>12.</w:t>
      </w:r>
      <w:r>
        <w:rPr>
          <w:lang w:eastAsia="zh-CN"/>
        </w:rPr>
        <w:tab/>
        <w:t>The Endpoint Proxy instigates one or more MT transactions to the UE to forward the MT transactions received at step 9. Existing 3GPP procedures in Release 17/18 are used without change. The endpoint proxy may also provide preconfigured application level messages to a user of the UE to clarify SSF operation. For example, transfer of voice messages to the user may be preceded by a preconfigured voice message indicating the sender of each message and the time when each message was sent by the remote endpoint.</w:t>
      </w:r>
    </w:p>
    <w:p w14:paraId="5387D4A6" w14:textId="77777777" w:rsidR="00B63A47" w:rsidRDefault="00B63A47" w:rsidP="00B63A47">
      <w:pPr>
        <w:pStyle w:val="B1"/>
        <w:rPr>
          <w:lang w:eastAsia="zh-CN"/>
        </w:rPr>
      </w:pPr>
      <w:r>
        <w:rPr>
          <w:lang w:eastAsia="zh-CN"/>
        </w:rPr>
        <w:t>13.</w:t>
      </w:r>
      <w:r>
        <w:rPr>
          <w:lang w:eastAsia="zh-CN"/>
        </w:rPr>
        <w:tab/>
        <w:t>The UE may instigate one or more MO transactions to the endpoint proxy as in step 3 to reply to MT transactions received at step 12 or to initiate new transactions.</w:t>
      </w:r>
    </w:p>
    <w:p w14:paraId="1CF5C14C" w14:textId="77777777" w:rsidR="00B63A47" w:rsidRDefault="00B63A47" w:rsidP="00B63A47">
      <w:pPr>
        <w:pStyle w:val="B1"/>
        <w:rPr>
          <w:lang w:eastAsia="zh-CN"/>
        </w:rPr>
      </w:pPr>
      <w:r>
        <w:rPr>
          <w:lang w:eastAsia="zh-CN"/>
        </w:rPr>
        <w:t>14.</w:t>
      </w:r>
      <w:r>
        <w:rPr>
          <w:lang w:eastAsia="zh-CN"/>
        </w:rPr>
        <w:tab/>
        <w:t>Shortly before the UE will lose satellite coverage, and unless handover to a new satellite is possible using ISL, the satellite performs a NAS Detach or De-registration of the UE as in step 4, or the UE and onboard satellite CN each perform a local Detach or local De-registration.</w:t>
      </w:r>
    </w:p>
    <w:p w14:paraId="2ABA9461" w14:textId="77777777" w:rsidR="00B63A47" w:rsidRPr="004C68BD" w:rsidRDefault="00B63A47" w:rsidP="00B63A47">
      <w:pPr>
        <w:overflowPunct w:val="0"/>
        <w:autoSpaceDE w:val="0"/>
        <w:autoSpaceDN w:val="0"/>
        <w:adjustRightInd w:val="0"/>
        <w:textAlignment w:val="baseline"/>
        <w:rPr>
          <w:rFonts w:eastAsia="Malgun Gothic"/>
          <w:color w:val="000000"/>
          <w:lang w:eastAsia="ko-KR"/>
        </w:rPr>
      </w:pPr>
    </w:p>
    <w:p w14:paraId="4381BB64" w14:textId="3E04CDA3" w:rsidR="00B63A47" w:rsidRDefault="00B63A47" w:rsidP="00B63A47">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 xml:space="preserve">Next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6C7FE024" w14:textId="36ED2A6F" w:rsidR="000358A4" w:rsidRPr="00F34AFE" w:rsidRDefault="000358A4" w:rsidP="000358A4">
      <w:pPr>
        <w:pStyle w:val="Heading4"/>
      </w:pPr>
      <w:r w:rsidRPr="00F34AFE">
        <w:t>6.19.2.2</w:t>
      </w:r>
      <w:r w:rsidRPr="00F34AFE">
        <w:tab/>
        <w:t>Support of Security and Access to Subscription Data</w:t>
      </w:r>
      <w:bookmarkEnd w:id="12"/>
      <w:bookmarkEnd w:id="13"/>
    </w:p>
    <w:p w14:paraId="00C6C968" w14:textId="078047E9" w:rsidR="000358A4" w:rsidDel="000358A4" w:rsidRDefault="000358A4" w:rsidP="000358A4">
      <w:pPr>
        <w:pStyle w:val="EditorsNote"/>
        <w:rPr>
          <w:del w:id="43" w:author="QCOM" w:date="2024-02-15T15:35:00Z"/>
        </w:rPr>
      </w:pPr>
      <w:del w:id="44" w:author="QCOM" w:date="2024-02-15T15:35:00Z">
        <w:r w:rsidDel="000358A4">
          <w:rPr>
            <w:lang w:eastAsia="zh-CN"/>
          </w:rPr>
          <w:delText>Editor's note:</w:delText>
        </w:r>
        <w:r w:rsidRPr="005A2371" w:rsidDel="000358A4">
          <w:tab/>
        </w:r>
        <w:r w:rsidRPr="005A2371" w:rsidDel="000358A4">
          <w:rPr>
            <w:lang w:val="en-US"/>
          </w:rPr>
          <w:delText>This clause</w:delText>
        </w:r>
        <w:r w:rsidDel="000358A4">
          <w:rPr>
            <w:lang w:val="en-US"/>
          </w:rPr>
          <w:delText xml:space="preserve"> will be completed later</w:delText>
        </w:r>
        <w:r w:rsidRPr="005A2371" w:rsidDel="000358A4">
          <w:delText>.</w:delText>
        </w:r>
      </w:del>
    </w:p>
    <w:p w14:paraId="11C67376" w14:textId="77777777" w:rsidR="000358A4" w:rsidRDefault="000358A4" w:rsidP="000358A4">
      <w:pPr>
        <w:pStyle w:val="B1"/>
        <w:tabs>
          <w:tab w:val="left" w:pos="630"/>
        </w:tabs>
        <w:ind w:left="0" w:firstLine="0"/>
        <w:rPr>
          <w:ins w:id="45" w:author="QCOM" w:date="2024-02-15T15:33:00Z"/>
          <w:lang w:eastAsia="zh-CN"/>
        </w:rPr>
      </w:pPr>
      <w:ins w:id="46" w:author="QCOM" w:date="2024-02-15T15:33:00Z">
        <w:r>
          <w:rPr>
            <w:lang w:eastAsia="zh-CN"/>
          </w:rPr>
          <w:t xml:space="preserve">Three models of </w:t>
        </w:r>
        <w:r w:rsidRPr="00D9117D">
          <w:rPr>
            <w:lang w:eastAsia="zh-CN"/>
          </w:rPr>
          <w:t>Security and Access to Subscription Data</w:t>
        </w:r>
        <w:r>
          <w:rPr>
            <w:lang w:eastAsia="zh-CN"/>
          </w:rPr>
          <w:t xml:space="preserve"> can be supported:</w:t>
        </w:r>
      </w:ins>
    </w:p>
    <w:p w14:paraId="05482EAB" w14:textId="77777777" w:rsidR="000358A4" w:rsidRDefault="000358A4" w:rsidP="000358A4">
      <w:pPr>
        <w:pStyle w:val="B1"/>
        <w:tabs>
          <w:tab w:val="left" w:pos="630"/>
        </w:tabs>
        <w:ind w:left="0" w:firstLine="0"/>
        <w:rPr>
          <w:ins w:id="47" w:author="QCOM" w:date="2024-02-15T15:33:00Z"/>
          <w:lang w:eastAsia="zh-CN"/>
        </w:rPr>
      </w:pPr>
      <w:ins w:id="48" w:author="QCOM" w:date="2024-02-15T15:33:00Z">
        <w:r>
          <w:rPr>
            <w:lang w:eastAsia="zh-CN"/>
          </w:rPr>
          <w:tab/>
          <w:t>Model A</w:t>
        </w:r>
        <w:r>
          <w:rPr>
            <w:lang w:eastAsia="zh-CN"/>
          </w:rPr>
          <w:tab/>
        </w:r>
        <w:r>
          <w:rPr>
            <w:lang w:eastAsia="zh-CN"/>
          </w:rPr>
          <w:tab/>
          <w:t>Satellite acts as an EHPLMN for a UE as in Release 17/18</w:t>
        </w:r>
      </w:ins>
    </w:p>
    <w:p w14:paraId="3D32FD75" w14:textId="77777777" w:rsidR="000358A4" w:rsidRDefault="000358A4" w:rsidP="000358A4">
      <w:pPr>
        <w:pStyle w:val="B1"/>
        <w:tabs>
          <w:tab w:val="left" w:pos="630"/>
        </w:tabs>
        <w:ind w:left="0" w:firstLine="0"/>
        <w:rPr>
          <w:ins w:id="49" w:author="QCOM" w:date="2024-02-15T15:33:00Z"/>
          <w:lang w:eastAsia="zh-CN"/>
        </w:rPr>
      </w:pPr>
      <w:ins w:id="50" w:author="QCOM" w:date="2024-02-15T15:33:00Z">
        <w:r>
          <w:rPr>
            <w:lang w:eastAsia="zh-CN"/>
          </w:rPr>
          <w:tab/>
          <w:t>Model B</w:t>
        </w:r>
        <w:r>
          <w:rPr>
            <w:lang w:eastAsia="zh-CN"/>
          </w:rPr>
          <w:tab/>
        </w:r>
        <w:r>
          <w:rPr>
            <w:lang w:eastAsia="zh-CN"/>
          </w:rPr>
          <w:tab/>
          <w:t xml:space="preserve">Model A with enhancement to protect UE security </w:t>
        </w:r>
        <w:proofErr w:type="gramStart"/>
        <w:r>
          <w:rPr>
            <w:lang w:eastAsia="zh-CN"/>
          </w:rPr>
          <w:t>credentials</w:t>
        </w:r>
        <w:proofErr w:type="gramEnd"/>
      </w:ins>
    </w:p>
    <w:p w14:paraId="68325934" w14:textId="28F1CD4B" w:rsidR="000358A4" w:rsidRDefault="000358A4" w:rsidP="000358A4">
      <w:pPr>
        <w:pStyle w:val="B1"/>
        <w:ind w:left="1710" w:hanging="1080"/>
        <w:rPr>
          <w:ins w:id="51" w:author="QCOM" w:date="2024-02-15T15:33:00Z"/>
          <w:lang w:eastAsia="zh-CN"/>
        </w:rPr>
      </w:pPr>
      <w:ins w:id="52" w:author="QCOM" w:date="2024-02-15T15:33:00Z">
        <w:r>
          <w:rPr>
            <w:lang w:eastAsia="zh-CN"/>
          </w:rPr>
          <w:t>Model C</w:t>
        </w:r>
        <w:r>
          <w:rPr>
            <w:lang w:eastAsia="zh-CN"/>
          </w:rPr>
          <w:tab/>
          <w:t>Satellite acts as a VPLMN for a UE with no security or subscription pre-configuration</w:t>
        </w:r>
      </w:ins>
    </w:p>
    <w:p w14:paraId="78425F57" w14:textId="22B81826" w:rsidR="000358A4" w:rsidRPr="00AA7454" w:rsidDel="00DB62FF" w:rsidRDefault="00AA7454">
      <w:pPr>
        <w:pStyle w:val="EditorsNote"/>
        <w:rPr>
          <w:del w:id="53" w:author="QCOM" w:date="2024-02-16T12:36:00Z"/>
        </w:rPr>
        <w:pPrChange w:id="54" w:author="QCOM" w:date="2024-02-15T20:24:00Z">
          <w:pPr>
            <w:overflowPunct w:val="0"/>
            <w:autoSpaceDE w:val="0"/>
            <w:autoSpaceDN w:val="0"/>
            <w:adjustRightInd w:val="0"/>
            <w:textAlignment w:val="baseline"/>
          </w:pPr>
        </w:pPrChange>
      </w:pPr>
      <w:ins w:id="55" w:author="QCOM" w:date="2024-02-15T20:24:00Z">
        <w:r w:rsidRPr="00AA7454">
          <w:rPr>
            <w:lang w:eastAsia="zh-CN"/>
          </w:rPr>
          <w:t>Editor's note:</w:t>
        </w:r>
        <w:r w:rsidRPr="00AA7454">
          <w:tab/>
        </w:r>
      </w:ins>
      <w:ins w:id="56" w:author="QCOM" w:date="2024-02-15T15:33:00Z">
        <w:r w:rsidR="000358A4" w:rsidRPr="00AA7454">
          <w:t>SA3</w:t>
        </w:r>
      </w:ins>
      <w:ins w:id="57" w:author="QCOM" w:date="2024-02-15T20:25:00Z">
        <w:r w:rsidRPr="00AA7454">
          <w:t xml:space="preserve"> </w:t>
        </w:r>
      </w:ins>
      <w:ins w:id="58" w:author="QCOM" w:date="2024-02-16T12:36:00Z">
        <w:r w:rsidR="000F4C87">
          <w:t>i</w:t>
        </w:r>
      </w:ins>
      <w:ins w:id="59" w:author="QCOM" w:date="2024-02-16T12:35:00Z">
        <w:r w:rsidR="000F4C87">
          <w:t>s expected to determine</w:t>
        </w:r>
      </w:ins>
      <w:ins w:id="60" w:author="QCOM" w:date="2024-02-15T15:33:00Z">
        <w:r w:rsidR="000358A4" w:rsidRPr="00AA7454">
          <w:t xml:space="preserve"> </w:t>
        </w:r>
      </w:ins>
      <w:ins w:id="61" w:author="QCOM" w:date="2024-02-16T12:35:00Z">
        <w:r w:rsidR="000F4C87">
          <w:t>suitab</w:t>
        </w:r>
      </w:ins>
      <w:ins w:id="62" w:author="QCOM" w:date="2024-02-16T12:36:00Z">
        <w:r w:rsidR="000F4C87">
          <w:t>l</w:t>
        </w:r>
      </w:ins>
      <w:ins w:id="63" w:author="QCOM" w:date="2024-02-16T12:35:00Z">
        <w:r w:rsidR="000F4C87">
          <w:t xml:space="preserve">e solutions </w:t>
        </w:r>
      </w:ins>
      <w:ins w:id="64" w:author="QCOM" w:date="2024-02-16T12:36:00Z">
        <w:r w:rsidR="00DB62FF">
          <w:t xml:space="preserve">for </w:t>
        </w:r>
      </w:ins>
      <w:ins w:id="65" w:author="QCOM" w:date="2024-02-15T15:33:00Z">
        <w:r w:rsidR="000358A4" w:rsidRPr="00AA7454">
          <w:t>Models A, B and C</w:t>
        </w:r>
      </w:ins>
      <w:ins w:id="66" w:author="QCOM" w:date="2024-02-16T12:36:00Z">
        <w:r w:rsidR="00DB62FF">
          <w:t>.</w:t>
        </w:r>
      </w:ins>
    </w:p>
    <w:p w14:paraId="65DE594C" w14:textId="77777777" w:rsidR="000358A4" w:rsidRPr="004C68BD" w:rsidRDefault="000358A4">
      <w:pPr>
        <w:pStyle w:val="EditorsNote"/>
        <w:rPr>
          <w:rFonts w:eastAsia="Malgun Gothic"/>
          <w:color w:val="000000"/>
          <w:lang w:eastAsia="ko-KR"/>
        </w:rPr>
        <w:pPrChange w:id="67" w:author="QCOM" w:date="2024-02-16T12:36:00Z">
          <w:pPr>
            <w:overflowPunct w:val="0"/>
            <w:autoSpaceDE w:val="0"/>
            <w:autoSpaceDN w:val="0"/>
            <w:adjustRightInd w:val="0"/>
            <w:textAlignment w:val="baseline"/>
          </w:pPr>
        </w:pPrChange>
      </w:pPr>
    </w:p>
    <w:p w14:paraId="25507462" w14:textId="6D53CE60" w:rsidR="000358A4" w:rsidRDefault="000358A4" w:rsidP="000358A4">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3BC0695C" w14:textId="77777777" w:rsidR="000358A4" w:rsidRPr="00F34AFE" w:rsidRDefault="000358A4" w:rsidP="000358A4">
      <w:pPr>
        <w:pStyle w:val="Heading4"/>
      </w:pPr>
      <w:bookmarkStart w:id="68" w:name="_Toc157597004"/>
      <w:bookmarkStart w:id="69" w:name="_Toc158028989"/>
      <w:r w:rsidRPr="00F34AFE">
        <w:t>6.19.2.3</w:t>
      </w:r>
      <w:r w:rsidRPr="00F34AFE">
        <w:tab/>
        <w:t>Transition between SSF and Real Time Modes</w:t>
      </w:r>
      <w:bookmarkEnd w:id="68"/>
      <w:bookmarkEnd w:id="69"/>
    </w:p>
    <w:p w14:paraId="5F96B77A" w14:textId="0D21E2F7" w:rsidR="000358A4" w:rsidRPr="00F34AFE" w:rsidDel="000358A4" w:rsidRDefault="000358A4" w:rsidP="000358A4">
      <w:pPr>
        <w:pStyle w:val="EditorsNote"/>
        <w:rPr>
          <w:del w:id="70" w:author="QCOM" w:date="2024-02-15T15:36:00Z"/>
        </w:rPr>
      </w:pPr>
      <w:del w:id="71" w:author="QCOM" w:date="2024-02-15T15:36:00Z">
        <w:r w:rsidRPr="00F34AFE" w:rsidDel="000358A4">
          <w:delText>Editor's note:</w:delText>
        </w:r>
        <w:r w:rsidRPr="00F34AFE" w:rsidDel="000358A4">
          <w:tab/>
          <w:delText>This clause will be completed later.</w:delText>
        </w:r>
      </w:del>
    </w:p>
    <w:p w14:paraId="7D3C04D1" w14:textId="77777777" w:rsidR="000358A4" w:rsidRDefault="000358A4" w:rsidP="000358A4">
      <w:pPr>
        <w:pStyle w:val="B1"/>
        <w:ind w:left="0" w:firstLine="0"/>
        <w:rPr>
          <w:ins w:id="72" w:author="QCOM" w:date="2024-02-15T15:36:00Z"/>
          <w:lang w:eastAsia="x-none"/>
        </w:rPr>
      </w:pPr>
      <w:ins w:id="73" w:author="QCOM" w:date="2024-02-15T15:36:00Z">
        <w:r>
          <w:rPr>
            <w:lang w:eastAsia="x-none"/>
          </w:rPr>
          <w:t xml:space="preserve">Orbiting LEO and MEO satellites can support SSF mode along orbital segments where no feeder link is available and real time mode along segments where a feeder link is available. UEs which only see satellites on the SSF segments or only on the real tine segments would not need to deal with mode transitions. However other UEs will as </w:t>
        </w:r>
        <w:proofErr w:type="gramStart"/>
        <w:r>
          <w:rPr>
            <w:lang w:eastAsia="x-none"/>
          </w:rPr>
          <w:t>described here</w:t>
        </w:r>
        <w:proofErr w:type="gramEnd"/>
        <w:r>
          <w:rPr>
            <w:lang w:eastAsia="x-none"/>
          </w:rPr>
          <w:t>.</w:t>
        </w:r>
      </w:ins>
    </w:p>
    <w:p w14:paraId="0291D14C" w14:textId="1A5FA3E3" w:rsidR="000358A4" w:rsidRDefault="000358A4" w:rsidP="000358A4">
      <w:pPr>
        <w:pStyle w:val="B1"/>
        <w:ind w:left="0" w:firstLine="0"/>
        <w:rPr>
          <w:ins w:id="74" w:author="QCOM" w:date="2024-02-15T15:36:00Z"/>
          <w:lang w:eastAsia="x-none"/>
        </w:rPr>
      </w:pPr>
      <w:ins w:id="75" w:author="QCOM" w:date="2024-02-15T15:36:00Z">
        <w:r>
          <w:rPr>
            <w:lang w:eastAsia="x-none"/>
          </w:rPr>
          <w:t>When a satellite supporting real time mode loses access to a feeder link, the satellite would cease support for real time mode and may switch to SSF mode. UEs will then experience a coverage gap as defined in Release 17 and 18. Some UEs may then commence SSF access as described in clause 6.</w:t>
        </w:r>
      </w:ins>
      <w:ins w:id="76" w:author="QCOM" w:date="2024-02-15T20:26:00Z">
        <w:r w:rsidR="00AA7454">
          <w:rPr>
            <w:lang w:eastAsia="x-none"/>
          </w:rPr>
          <w:t>19</w:t>
        </w:r>
      </w:ins>
      <w:ins w:id="77" w:author="QCOM" w:date="2024-02-15T15:36:00Z">
        <w:r>
          <w:rPr>
            <w:lang w:eastAsia="x-none"/>
          </w:rPr>
          <w:t xml:space="preserve">.2.1. </w:t>
        </w:r>
      </w:ins>
    </w:p>
    <w:p w14:paraId="2F16FE64" w14:textId="356422ED" w:rsidR="000358A4" w:rsidRDefault="000358A4" w:rsidP="000358A4">
      <w:pPr>
        <w:pStyle w:val="B1"/>
        <w:ind w:left="0" w:firstLine="0"/>
        <w:rPr>
          <w:ins w:id="78" w:author="QCOM" w:date="2024-02-15T15:36:00Z"/>
          <w:lang w:eastAsia="x-none"/>
        </w:rPr>
      </w:pPr>
      <w:ins w:id="79" w:author="QCOM" w:date="2024-02-15T15:36:00Z">
        <w:r>
          <w:rPr>
            <w:lang w:eastAsia="x-none"/>
          </w:rPr>
          <w:t>When a satellite supporting SSF mode obtains a feeder link, the satellite may cease SSF mode and switch back to real time mode. UEs in SSF mode can be detached or de-Registered prior to cessation of SSF mode</w:t>
        </w:r>
        <w:r w:rsidRPr="00161BE9">
          <w:rPr>
            <w:lang w:eastAsia="x-none"/>
          </w:rPr>
          <w:t xml:space="preserve"> </w:t>
        </w:r>
        <w:r>
          <w:rPr>
            <w:lang w:eastAsia="x-none"/>
          </w:rPr>
          <w:t>as described in clause 6.</w:t>
        </w:r>
      </w:ins>
      <w:ins w:id="80" w:author="QCOM" w:date="2024-02-15T20:26:00Z">
        <w:r w:rsidR="00AA7454">
          <w:rPr>
            <w:lang w:eastAsia="x-none"/>
          </w:rPr>
          <w:t>19</w:t>
        </w:r>
      </w:ins>
      <w:ins w:id="81" w:author="QCOM" w:date="2024-02-15T15:36:00Z">
        <w:r>
          <w:rPr>
            <w:lang w:eastAsia="x-none"/>
          </w:rPr>
          <w:t>.2.1. Satellite coverage data provided to a UE can indicate the durations of SSF satellite coverage and, separately, the durations of real time satellite coverage. UEs can then know ahead of time when SSF coverage will cease. When an SSF coverage gap is about to occur, a UE can detach or de-Register from the satellite. This only requires a small change to the support of Unavailability Periods in Release 18 in which, for SSF mode, the option for the UE to remain in I</w:t>
        </w:r>
      </w:ins>
      <w:ins w:id="82" w:author="QCOM" w:date="2024-02-15T20:27:00Z">
        <w:r w:rsidR="00AA7454">
          <w:rPr>
            <w:lang w:eastAsia="x-none"/>
          </w:rPr>
          <w:t>DL</w:t>
        </w:r>
      </w:ins>
      <w:ins w:id="83" w:author="QCOM" w:date="2024-02-15T15:36:00Z">
        <w:r>
          <w:rPr>
            <w:lang w:eastAsia="x-none"/>
          </w:rPr>
          <w:t xml:space="preserve">E state is removed and the option to detach or de-Register is made mandatory.  </w:t>
        </w:r>
      </w:ins>
    </w:p>
    <w:p w14:paraId="202A1B7F" w14:textId="60D82D08" w:rsidR="000358A4" w:rsidRDefault="000358A4" w:rsidP="000358A4">
      <w:pPr>
        <w:pStyle w:val="B1"/>
        <w:ind w:left="0" w:firstLine="0"/>
        <w:rPr>
          <w:ins w:id="84" w:author="QCOM" w:date="2024-02-15T15:36:00Z"/>
          <w:lang w:eastAsia="x-none"/>
        </w:rPr>
      </w:pPr>
      <w:ins w:id="85" w:author="QCOM" w:date="2024-02-15T15:36:00Z">
        <w:r>
          <w:rPr>
            <w:lang w:eastAsia="x-none"/>
          </w:rPr>
          <w:t>A UE that switches between SSF and real time modes may experience problems in interacting with remote endpoints as data and voice sent in real time mode could arrive (at the UE or at a remote endpoint) before data and voice sent earlier for SSF mode. MT data sent to a UE that was previously attached or registered for real time access will also be buffered at an MME and AMF</w:t>
        </w:r>
      </w:ins>
      <w:ins w:id="86" w:author="QCOM" w:date="2024-02-15T20:28:00Z">
        <w:r w:rsidR="00AA7454">
          <w:rPr>
            <w:lang w:eastAsia="x-none"/>
          </w:rPr>
          <w:t>,</w:t>
        </w:r>
      </w:ins>
      <w:ins w:id="87" w:author="QCOM" w:date="2024-02-15T15:36:00Z">
        <w:r>
          <w:rPr>
            <w:lang w:eastAsia="x-none"/>
          </w:rPr>
          <w:t xml:space="preserve"> while the UE is in a real time coverage gap</w:t>
        </w:r>
      </w:ins>
      <w:ins w:id="88" w:author="QCOM" w:date="2024-02-15T20:28:00Z">
        <w:r w:rsidR="00AA7454">
          <w:rPr>
            <w:lang w:eastAsia="x-none"/>
          </w:rPr>
          <w:t>,</w:t>
        </w:r>
      </w:ins>
      <w:ins w:id="89" w:author="QCOM" w:date="2024-02-15T15:36:00Z">
        <w:r>
          <w:rPr>
            <w:lang w:eastAsia="x-none"/>
          </w:rPr>
          <w:t xml:space="preserve"> which could lead to an opposite effect where MT data sent later to the UE when in SSF mode arrives first. In addition, an Attach or Registration for a UE in real time mode would pre-empt and release an existing Attach or Registration by the UE for SSF mode or the reverse. This is not a problem when a UE transitions from real time mode to SSF mode as the real time attach or registration is no longer needed. But for a transition from SSF mode back to real time mode, the real time Attach or Registration would either be released if the SSFC instigates the Attach or Registration for SSF mode in the PLMN after the real time Attach or Registration has occurred</w:t>
        </w:r>
      </w:ins>
      <w:ins w:id="90" w:author="QCOM" w:date="2024-02-15T20:29:00Z">
        <w:r w:rsidR="00AA7454">
          <w:rPr>
            <w:lang w:eastAsia="x-none"/>
          </w:rPr>
          <w:t>,</w:t>
        </w:r>
      </w:ins>
      <w:ins w:id="91" w:author="QCOM" w:date="2024-02-15T15:36:00Z">
        <w:r>
          <w:rPr>
            <w:lang w:eastAsia="x-none"/>
          </w:rPr>
          <w:t xml:space="preserve"> or would cause a release of the Attach or Registration for SSF mode (and cause ongoing MO and MT transactions for SSF mode to be aborted) if the SSF mode Attach or Registration had occurred first. These problems could be partly resolved as follows.</w:t>
        </w:r>
      </w:ins>
    </w:p>
    <w:p w14:paraId="0A6DA777" w14:textId="77777777" w:rsidR="000358A4" w:rsidRDefault="000358A4" w:rsidP="000358A4">
      <w:pPr>
        <w:pStyle w:val="B1"/>
        <w:ind w:left="0" w:firstLine="0"/>
        <w:rPr>
          <w:ins w:id="92" w:author="QCOM" w:date="2024-02-15T15:36:00Z"/>
          <w:lang w:eastAsia="x-none"/>
        </w:rPr>
      </w:pPr>
      <w:ins w:id="93" w:author="QCOM" w:date="2024-02-15T15:36:00Z">
        <w:r w:rsidRPr="00867C86">
          <w:rPr>
            <w:b/>
            <w:bCs/>
            <w:lang w:eastAsia="x-none"/>
          </w:rPr>
          <w:t xml:space="preserve">Dual USIM UE: </w:t>
        </w:r>
        <w:r w:rsidRPr="00867C86">
          <w:rPr>
            <w:lang w:eastAsia="x-none"/>
          </w:rPr>
          <w:t xml:space="preserve">a UE </w:t>
        </w:r>
        <w:r>
          <w:rPr>
            <w:lang w:eastAsia="x-none"/>
          </w:rPr>
          <w:t>uses one USIM for SSF access and the other USIM for real time access, thereby preventing conflicts between SSF and real time Attach or Registration. By also consistently using only SSF mode or only real time mode for communication with each remote endpoint, mis-ordering of data and voice arrival can also be avoided, This solution has no new 3GPP impact.</w:t>
        </w:r>
      </w:ins>
    </w:p>
    <w:p w14:paraId="2BBE28EB" w14:textId="77777777" w:rsidR="000358A4" w:rsidRDefault="000358A4" w:rsidP="000358A4">
      <w:pPr>
        <w:pStyle w:val="B1"/>
        <w:ind w:left="0" w:firstLine="0"/>
        <w:rPr>
          <w:ins w:id="94" w:author="QCOM" w:date="2024-02-15T15:36:00Z"/>
          <w:lang w:eastAsia="x-none"/>
        </w:rPr>
      </w:pPr>
      <w:ins w:id="95" w:author="QCOM" w:date="2024-02-15T15:36:00Z">
        <w:r w:rsidRPr="00C0117C">
          <w:rPr>
            <w:b/>
            <w:bCs/>
            <w:lang w:eastAsia="x-none"/>
          </w:rPr>
          <w:t>Use of SSF M</w:t>
        </w:r>
        <w:r>
          <w:rPr>
            <w:b/>
            <w:bCs/>
            <w:lang w:eastAsia="x-none"/>
          </w:rPr>
          <w:t>o</w:t>
        </w:r>
        <w:r w:rsidRPr="00C0117C">
          <w:rPr>
            <w:b/>
            <w:bCs/>
            <w:lang w:eastAsia="x-none"/>
          </w:rPr>
          <w:t>de or Real Time M</w:t>
        </w:r>
        <w:r>
          <w:rPr>
            <w:b/>
            <w:bCs/>
            <w:lang w:eastAsia="x-none"/>
          </w:rPr>
          <w:t>o</w:t>
        </w:r>
        <w:r w:rsidRPr="00C0117C">
          <w:rPr>
            <w:b/>
            <w:bCs/>
            <w:lang w:eastAsia="x-none"/>
          </w:rPr>
          <w:t xml:space="preserve">de only: </w:t>
        </w:r>
        <w:r w:rsidRPr="00C0117C">
          <w:rPr>
            <w:lang w:eastAsia="x-none"/>
          </w:rPr>
          <w:t xml:space="preserve">a </w:t>
        </w:r>
        <w:r>
          <w:rPr>
            <w:lang w:eastAsia="x-none"/>
          </w:rPr>
          <w:t xml:space="preserve">UE with access to satellites in both </w:t>
        </w:r>
        <w:r w:rsidRPr="00C0117C">
          <w:rPr>
            <w:lang w:eastAsia="x-none"/>
          </w:rPr>
          <w:t xml:space="preserve">SSF </w:t>
        </w:r>
        <w:r>
          <w:rPr>
            <w:lang w:eastAsia="x-none"/>
          </w:rPr>
          <w:t>mo</w:t>
        </w:r>
        <w:r w:rsidRPr="00C0117C">
          <w:rPr>
            <w:lang w:eastAsia="x-none"/>
          </w:rPr>
          <w:t xml:space="preserve">de </w:t>
        </w:r>
        <w:r>
          <w:rPr>
            <w:lang w:eastAsia="x-none"/>
          </w:rPr>
          <w:t>and</w:t>
        </w:r>
        <w:r w:rsidRPr="00C0117C">
          <w:rPr>
            <w:lang w:eastAsia="x-none"/>
          </w:rPr>
          <w:t xml:space="preserve"> </w:t>
        </w:r>
        <w:r>
          <w:rPr>
            <w:lang w:eastAsia="x-none"/>
          </w:rPr>
          <w:t>r</w:t>
        </w:r>
        <w:r w:rsidRPr="00C0117C">
          <w:rPr>
            <w:lang w:eastAsia="x-none"/>
          </w:rPr>
          <w:t xml:space="preserve">eal </w:t>
        </w:r>
        <w:r>
          <w:rPr>
            <w:lang w:eastAsia="x-none"/>
          </w:rPr>
          <w:t>t</w:t>
        </w:r>
        <w:r w:rsidRPr="00C0117C">
          <w:rPr>
            <w:lang w:eastAsia="x-none"/>
          </w:rPr>
          <w:t xml:space="preserve">ime </w:t>
        </w:r>
        <w:r>
          <w:rPr>
            <w:lang w:eastAsia="x-none"/>
          </w:rPr>
          <w:t>mo</w:t>
        </w:r>
        <w:r w:rsidRPr="00C0117C">
          <w:rPr>
            <w:lang w:eastAsia="x-none"/>
          </w:rPr>
          <w:t>de</w:t>
        </w:r>
        <w:r>
          <w:rPr>
            <w:lang w:eastAsia="x-none"/>
          </w:rPr>
          <w:t xml:space="preserve"> uses just one of these modes for access. The mode might be selected by a user and/or based on which mode provides the best (e.g. longest) coverage. This solution has only a small new UE impact.</w:t>
        </w:r>
      </w:ins>
    </w:p>
    <w:p w14:paraId="39348B0D" w14:textId="0224ED51" w:rsidR="000358A4" w:rsidRDefault="000358A4" w:rsidP="000358A4">
      <w:pPr>
        <w:pStyle w:val="B1"/>
        <w:ind w:left="0" w:firstLine="0"/>
        <w:rPr>
          <w:ins w:id="96" w:author="QCOM" w:date="2024-02-15T15:36:00Z"/>
          <w:lang w:eastAsia="x-none"/>
        </w:rPr>
      </w:pPr>
      <w:ins w:id="97" w:author="QCOM" w:date="2024-02-15T15:36:00Z">
        <w:r w:rsidRPr="004726E6">
          <w:rPr>
            <w:b/>
            <w:bCs/>
            <w:lang w:eastAsia="x-none"/>
          </w:rPr>
          <w:t>Support of Dua</w:t>
        </w:r>
        <w:r>
          <w:rPr>
            <w:b/>
            <w:bCs/>
            <w:lang w:eastAsia="x-none"/>
          </w:rPr>
          <w:t>l</w:t>
        </w:r>
        <w:r w:rsidRPr="004726E6">
          <w:rPr>
            <w:b/>
            <w:bCs/>
            <w:lang w:eastAsia="x-none"/>
          </w:rPr>
          <w:t xml:space="preserve"> A</w:t>
        </w:r>
        <w:r>
          <w:rPr>
            <w:b/>
            <w:bCs/>
            <w:lang w:eastAsia="x-none"/>
          </w:rPr>
          <w:t>tt</w:t>
        </w:r>
        <w:r w:rsidRPr="004726E6">
          <w:rPr>
            <w:b/>
            <w:bCs/>
            <w:lang w:eastAsia="x-none"/>
          </w:rPr>
          <w:t>ach or Dual Registration in SSF and Real Time modes:</w:t>
        </w:r>
        <w:r>
          <w:rPr>
            <w:lang w:eastAsia="x-none"/>
          </w:rPr>
          <w:t xml:space="preserve"> with this solution, a UE is enabled to maintain an attach or registration for both modes at the same time. Such a solution seems likely to have complex 3GPP impacts on a UE and CN.</w:t>
        </w:r>
      </w:ins>
      <w:ins w:id="98" w:author="QCOM" w:date="2024-02-15T20:10:00Z">
        <w:r w:rsidR="000A2F36">
          <w:rPr>
            <w:lang w:eastAsia="x-none"/>
          </w:rPr>
          <w:t xml:space="preserve"> </w:t>
        </w:r>
      </w:ins>
      <w:ins w:id="99" w:author="QCOM" w:date="2024-02-15T15:36:00Z">
        <w:r>
          <w:rPr>
            <w:lang w:eastAsia="x-none"/>
          </w:rPr>
          <w:t xml:space="preserve">which do not seem justified given a likely low volume of SSF usage in comparison to real time usage.  </w:t>
        </w:r>
      </w:ins>
    </w:p>
    <w:p w14:paraId="2FC736BC" w14:textId="092DE116" w:rsidR="000358A4" w:rsidRPr="00C0117C" w:rsidRDefault="000358A4" w:rsidP="000358A4">
      <w:pPr>
        <w:pStyle w:val="B1"/>
        <w:ind w:left="0" w:firstLine="0"/>
        <w:rPr>
          <w:ins w:id="100" w:author="QCOM" w:date="2024-02-15T15:36:00Z"/>
          <w:lang w:eastAsia="x-none"/>
        </w:rPr>
      </w:pPr>
      <w:ins w:id="101" w:author="QCOM" w:date="2024-02-15T15:36:00Z">
        <w:r>
          <w:rPr>
            <w:b/>
            <w:bCs/>
            <w:lang w:eastAsia="x-none"/>
          </w:rPr>
          <w:t xml:space="preserve">Prioritization of Real Time Mode: </w:t>
        </w:r>
        <w:r>
          <w:rPr>
            <w:lang w:eastAsia="x-none"/>
          </w:rPr>
          <w:t>with this solution, a UE can transition from real time to SSF mode with no further impact as described above. For a transition from SSF mode back to real time mode, the Attach or Registration for real time mode is given priority and is not pre-empted by a</w:t>
        </w:r>
      </w:ins>
      <w:ins w:id="102" w:author="QCOM" w:date="2024-02-15T20:11:00Z">
        <w:r w:rsidR="000A2F36">
          <w:rPr>
            <w:lang w:eastAsia="x-none"/>
          </w:rPr>
          <w:t>n</w:t>
        </w:r>
      </w:ins>
      <w:ins w:id="103" w:author="QCOM" w:date="2024-02-15T15:36:00Z">
        <w:r>
          <w:rPr>
            <w:b/>
            <w:bCs/>
            <w:lang w:eastAsia="x-none"/>
          </w:rPr>
          <w:t xml:space="preserve"> </w:t>
        </w:r>
        <w:r>
          <w:rPr>
            <w:lang w:eastAsia="x-none"/>
          </w:rPr>
          <w:t>Attach or Registration for SSF mode</w:t>
        </w:r>
      </w:ins>
      <w:ins w:id="104" w:author="QCOM" w:date="2024-02-15T20:11:00Z">
        <w:r w:rsidR="000A2F36">
          <w:rPr>
            <w:lang w:eastAsia="x-none"/>
          </w:rPr>
          <w:t xml:space="preserve"> in a PLMN</w:t>
        </w:r>
      </w:ins>
      <w:ins w:id="105" w:author="QCOM" w:date="2024-02-15T15:36:00Z">
        <w:r>
          <w:rPr>
            <w:lang w:eastAsia="x-none"/>
          </w:rPr>
          <w:t xml:space="preserve">. Instead, the Attach or Registration for SSF mode, if it occurs later, is rejected by the HPLMN. This </w:t>
        </w:r>
      </w:ins>
      <w:ins w:id="106" w:author="QCOM" w:date="2024-02-15T20:06:00Z">
        <w:r w:rsidR="0091060E">
          <w:rPr>
            <w:lang w:eastAsia="x-none"/>
          </w:rPr>
          <w:t>w</w:t>
        </w:r>
      </w:ins>
      <w:ins w:id="107" w:author="QCOM" w:date="2024-02-15T15:36:00Z">
        <w:r>
          <w:rPr>
            <w:lang w:eastAsia="x-none"/>
          </w:rPr>
          <w:t xml:space="preserve">ould be small new CN </w:t>
        </w:r>
        <w:proofErr w:type="gramStart"/>
        <w:r>
          <w:rPr>
            <w:lang w:eastAsia="x-none"/>
          </w:rPr>
          <w:t>impact,</w:t>
        </w:r>
        <w:proofErr w:type="gramEnd"/>
        <w:r>
          <w:rPr>
            <w:lang w:eastAsia="x-none"/>
          </w:rPr>
          <w:t xml:space="preserve"> The user of a UE could then decide whether to transition back to real time mode knowing that transactions for previous use of SSF mode could be lost.</w:t>
        </w:r>
      </w:ins>
    </w:p>
    <w:p w14:paraId="55DEBF47" w14:textId="77777777" w:rsidR="00B63A47" w:rsidRPr="004C68BD" w:rsidRDefault="00B63A47" w:rsidP="00B63A47">
      <w:pPr>
        <w:overflowPunct w:val="0"/>
        <w:autoSpaceDE w:val="0"/>
        <w:autoSpaceDN w:val="0"/>
        <w:adjustRightInd w:val="0"/>
        <w:textAlignment w:val="baseline"/>
        <w:rPr>
          <w:rFonts w:eastAsia="Malgun Gothic"/>
          <w:color w:val="000000"/>
          <w:lang w:eastAsia="ko-KR"/>
        </w:rPr>
      </w:pPr>
      <w:bookmarkStart w:id="108" w:name="_Toc157597006"/>
      <w:bookmarkStart w:id="109" w:name="_Toc158028991"/>
      <w:bookmarkEnd w:id="14"/>
      <w:bookmarkEnd w:id="15"/>
      <w:bookmarkEnd w:id="16"/>
    </w:p>
    <w:p w14:paraId="5D5CEB6C" w14:textId="77777777" w:rsidR="00B63A47" w:rsidRDefault="00B63A47" w:rsidP="00B63A47">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232053D9" w14:textId="225711E7" w:rsidR="00B63A47" w:rsidRPr="005A2371" w:rsidRDefault="00B63A47" w:rsidP="00B63A47">
      <w:pPr>
        <w:pStyle w:val="Heading3"/>
        <w:rPr>
          <w:lang w:eastAsia="zh-CN"/>
        </w:rPr>
      </w:pPr>
      <w:r w:rsidRPr="005A2371">
        <w:rPr>
          <w:lang w:eastAsia="zh-CN"/>
        </w:rPr>
        <w:t>6.</w:t>
      </w:r>
      <w:r>
        <w:rPr>
          <w:lang w:eastAsia="zh-CN"/>
        </w:rPr>
        <w:t>19</w:t>
      </w:r>
      <w:r w:rsidRPr="005A2371">
        <w:rPr>
          <w:lang w:eastAsia="zh-CN"/>
        </w:rPr>
        <w:t>.3</w:t>
      </w:r>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proofErr w:type="gramStart"/>
      <w:r>
        <w:rPr>
          <w:rFonts w:hint="eastAsia"/>
          <w:lang w:eastAsia="zh-CN"/>
        </w:rPr>
        <w:t>E</w:t>
      </w:r>
      <w:r w:rsidRPr="00217740">
        <w:rPr>
          <w:lang w:eastAsia="zh-CN"/>
        </w:rPr>
        <w:t>ntities</w:t>
      </w:r>
      <w:proofErr w:type="gramEnd"/>
      <w:r w:rsidRPr="00217740">
        <w:rPr>
          <w:lang w:eastAsia="zh-CN"/>
        </w:rPr>
        <w:t xml:space="preserve"> and </w:t>
      </w:r>
      <w:r>
        <w:rPr>
          <w:rFonts w:hint="eastAsia"/>
          <w:lang w:eastAsia="zh-CN"/>
        </w:rPr>
        <w:t>I</w:t>
      </w:r>
      <w:r w:rsidRPr="00217740">
        <w:rPr>
          <w:lang w:eastAsia="zh-CN"/>
        </w:rPr>
        <w:t>nterfaces</w:t>
      </w:r>
      <w:bookmarkEnd w:id="108"/>
      <w:bookmarkEnd w:id="109"/>
    </w:p>
    <w:p w14:paraId="2A3D7D48" w14:textId="56914942" w:rsidR="00B63A47" w:rsidDel="00B63A47" w:rsidRDefault="00B63A47" w:rsidP="00B63A47">
      <w:pPr>
        <w:pStyle w:val="EditorsNote"/>
        <w:rPr>
          <w:del w:id="110" w:author="QCOM" w:date="2024-02-15T15:48:00Z"/>
          <w:rFonts w:eastAsiaTheme="minorEastAsia"/>
          <w:lang w:eastAsia="zh-CN"/>
        </w:rPr>
      </w:pPr>
      <w:del w:id="111" w:author="QCOM" w:date="2024-02-15T15:48:00Z">
        <w:r w:rsidDel="00B63A47">
          <w:rPr>
            <w:lang w:eastAsia="zh-CN"/>
          </w:rPr>
          <w:delText>Editor's note:</w:delText>
        </w:r>
        <w:r w:rsidRPr="005A2371" w:rsidDel="00B63A47">
          <w:tab/>
        </w:r>
        <w:r w:rsidDel="00B63A47">
          <w:rPr>
            <w:lang w:val="en-US"/>
          </w:rPr>
          <w:delText xml:space="preserve">There may be additional impacts for support of security and subscription data and switching between </w:delText>
        </w:r>
        <w:r w:rsidRPr="00D24060" w:rsidDel="00B63A47">
          <w:rPr>
            <w:lang w:val="en-US"/>
          </w:rPr>
          <w:delText>SSF and Real Time Modes</w:delText>
        </w:r>
        <w:r w:rsidDel="00B63A47">
          <w:rPr>
            <w:lang w:val="en-US"/>
          </w:rPr>
          <w:delText xml:space="preserve"> which will be added later.</w:delText>
        </w:r>
      </w:del>
    </w:p>
    <w:p w14:paraId="13FBF7A5" w14:textId="77777777" w:rsidR="00B63A47" w:rsidRPr="00F34AFE" w:rsidRDefault="00B63A47" w:rsidP="00B63A47">
      <w:pPr>
        <w:rPr>
          <w:rFonts w:eastAsiaTheme="minorEastAsia"/>
          <w:b/>
          <w:bCs/>
          <w:lang w:eastAsia="zh-CN"/>
        </w:rPr>
      </w:pPr>
      <w:r w:rsidRPr="00F34AFE">
        <w:rPr>
          <w:rFonts w:eastAsiaTheme="minorEastAsia"/>
          <w:b/>
          <w:bCs/>
          <w:lang w:eastAsia="zh-CN"/>
        </w:rPr>
        <w:t>SMS Service:</w:t>
      </w:r>
    </w:p>
    <w:p w14:paraId="4458292B" w14:textId="77777777"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No impact to signalling and procedures.</w:t>
      </w:r>
    </w:p>
    <w:p w14:paraId="05302141" w14:textId="77777777"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Applications and users of SMS need to expect longer than normal delay.</w:t>
      </w:r>
    </w:p>
    <w:p w14:paraId="22786ACB" w14:textId="77777777" w:rsidR="00B63A47" w:rsidRPr="00F34AFE" w:rsidRDefault="00B63A47" w:rsidP="00B63A47">
      <w:pPr>
        <w:rPr>
          <w:rFonts w:eastAsiaTheme="minorEastAsia"/>
          <w:b/>
          <w:bCs/>
          <w:lang w:eastAsia="zh-CN"/>
        </w:rPr>
      </w:pPr>
      <w:r w:rsidRPr="00F34AFE">
        <w:rPr>
          <w:rFonts w:eastAsiaTheme="minorEastAsia"/>
          <w:b/>
          <w:bCs/>
          <w:lang w:eastAsia="zh-CN"/>
        </w:rPr>
        <w:t>Data Services (e.g. IP, UDP/IP. TCP/IP. Non-IP):</w:t>
      </w:r>
    </w:p>
    <w:p w14:paraId="00A5BFB9" w14:textId="77777777"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No impact to signalling and procedures.</w:t>
      </w:r>
    </w:p>
    <w:p w14:paraId="71B8C4BE" w14:textId="77777777"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Applications and users are restricted to sending data one way where an Endpoint Proxy or UE Proxy sends preconfigured Reponses at a transport and application level to allow correct protocol operation without timeouts or abnormal termination.</w:t>
      </w:r>
    </w:p>
    <w:p w14:paraId="58609121" w14:textId="77777777" w:rsidR="00B63A47" w:rsidRPr="00F34AFE" w:rsidRDefault="00B63A47" w:rsidP="00B63A47">
      <w:pPr>
        <w:rPr>
          <w:rFonts w:eastAsiaTheme="minorEastAsia"/>
          <w:b/>
          <w:bCs/>
          <w:lang w:eastAsia="zh-CN"/>
        </w:rPr>
      </w:pPr>
      <w:r w:rsidRPr="00F34AFE">
        <w:rPr>
          <w:rFonts w:eastAsiaTheme="minorEastAsia"/>
          <w:b/>
          <w:bCs/>
          <w:lang w:eastAsia="zh-CN"/>
        </w:rPr>
        <w:t>Voice Service:</w:t>
      </w:r>
    </w:p>
    <w:p w14:paraId="0BAC77C8" w14:textId="77777777"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No impact to signalling and procedures.</w:t>
      </w:r>
    </w:p>
    <w:p w14:paraId="727BF07F" w14:textId="77777777"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Applications and users are restricted to one way voice messaging.</w:t>
      </w:r>
    </w:p>
    <w:p w14:paraId="17C624DC" w14:textId="77777777" w:rsidR="00B63A47" w:rsidRPr="00F34AFE" w:rsidRDefault="00B63A47" w:rsidP="00B63A47">
      <w:pPr>
        <w:rPr>
          <w:rFonts w:eastAsiaTheme="minorEastAsia"/>
          <w:b/>
          <w:bCs/>
          <w:lang w:eastAsia="zh-CN"/>
        </w:rPr>
      </w:pPr>
      <w:r w:rsidRPr="00F34AFE">
        <w:rPr>
          <w:rFonts w:eastAsiaTheme="minorEastAsia"/>
          <w:b/>
          <w:bCs/>
          <w:lang w:eastAsia="zh-CN"/>
        </w:rPr>
        <w:t>HTTP Services (e.g. Internet access):</w:t>
      </w:r>
    </w:p>
    <w:p w14:paraId="2780D4FB" w14:textId="77777777"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No impact to signalling and procedures.</w:t>
      </w:r>
    </w:p>
    <w:p w14:paraId="1477587C" w14:textId="77777777"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Applications and users are restricted to sending one way HTTP queries or responses where an Endpoint Proxy or UE Proxy sends preconfigured replies to allow HTTP operation without timeouts or abnormal termination.</w:t>
      </w:r>
    </w:p>
    <w:p w14:paraId="418A4279" w14:textId="77777777" w:rsidR="00B63A47" w:rsidRPr="00F34AFE" w:rsidRDefault="00B63A47" w:rsidP="00B63A47">
      <w:pPr>
        <w:rPr>
          <w:rFonts w:eastAsiaTheme="minorEastAsia"/>
          <w:b/>
          <w:bCs/>
          <w:lang w:eastAsia="zh-CN"/>
        </w:rPr>
      </w:pPr>
      <w:r w:rsidRPr="00F34AFE">
        <w:rPr>
          <w:rFonts w:eastAsiaTheme="minorEastAsia"/>
          <w:b/>
          <w:bCs/>
          <w:lang w:eastAsia="zh-CN"/>
        </w:rPr>
        <w:t>UE:</w:t>
      </w:r>
    </w:p>
    <w:p w14:paraId="7024E2FD" w14:textId="77777777"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New SIB1 SSF flag, new SSF capability in a NAS Attach Request or Registration Request, local Detach or De-registration if needed when satellite access is lost.</w:t>
      </w:r>
    </w:p>
    <w:p w14:paraId="5224E53E" w14:textId="77777777" w:rsidR="00B63A47" w:rsidRDefault="00B63A47" w:rsidP="00B63A47">
      <w:pPr>
        <w:pStyle w:val="B1"/>
        <w:rPr>
          <w:ins w:id="112" w:author="QCOM" w:date="2024-02-15T20:00:00Z"/>
          <w:rFonts w:eastAsiaTheme="minorEastAsia"/>
          <w:lang w:eastAsia="zh-CN"/>
        </w:rPr>
      </w:pPr>
      <w:r>
        <w:rPr>
          <w:rFonts w:eastAsiaTheme="minorEastAsia"/>
          <w:lang w:eastAsia="zh-CN"/>
        </w:rPr>
        <w:t>-</w:t>
      </w:r>
      <w:r>
        <w:rPr>
          <w:rFonts w:eastAsiaTheme="minorEastAsia"/>
          <w:lang w:eastAsia="zh-CN"/>
        </w:rPr>
        <w:tab/>
        <w:t>Internal (not 3GPP defined) impacts to advise a user and applications of SSF mode.</w:t>
      </w:r>
    </w:p>
    <w:p w14:paraId="7B2804F2" w14:textId="78910A21" w:rsidR="0091060E" w:rsidRDefault="0091060E" w:rsidP="00B63A47">
      <w:pPr>
        <w:pStyle w:val="B1"/>
        <w:rPr>
          <w:rFonts w:eastAsiaTheme="minorEastAsia"/>
          <w:lang w:eastAsia="zh-CN"/>
        </w:rPr>
      </w:pPr>
      <w:ins w:id="113" w:author="QCOM" w:date="2024-02-15T20:00:00Z">
        <w:r>
          <w:rPr>
            <w:rFonts w:eastAsiaTheme="minorEastAsia"/>
            <w:lang w:eastAsia="zh-CN"/>
          </w:rPr>
          <w:t>-</w:t>
        </w:r>
        <w:r>
          <w:rPr>
            <w:rFonts w:eastAsiaTheme="minorEastAsia"/>
            <w:lang w:eastAsia="zh-CN"/>
          </w:rPr>
          <w:tab/>
          <w:t>Support of security model B and</w:t>
        </w:r>
      </w:ins>
      <w:ins w:id="114" w:author="QCOM" w:date="2024-02-15T20:01:00Z">
        <w:r>
          <w:rPr>
            <w:rFonts w:eastAsiaTheme="minorEastAsia"/>
            <w:lang w:eastAsia="zh-CN"/>
          </w:rPr>
          <w:t>/or</w:t>
        </w:r>
      </w:ins>
      <w:ins w:id="115" w:author="QCOM" w:date="2024-02-15T20:00:00Z">
        <w:r>
          <w:rPr>
            <w:rFonts w:eastAsiaTheme="minorEastAsia"/>
            <w:lang w:eastAsia="zh-CN"/>
          </w:rPr>
          <w:t xml:space="preserve"> </w:t>
        </w:r>
      </w:ins>
      <w:ins w:id="116" w:author="QCOM" w:date="2024-02-15T20:32:00Z">
        <w:r w:rsidR="009442A6">
          <w:rPr>
            <w:rFonts w:eastAsiaTheme="minorEastAsia"/>
            <w:lang w:eastAsia="zh-CN"/>
          </w:rPr>
          <w:t xml:space="preserve">model </w:t>
        </w:r>
      </w:ins>
      <w:ins w:id="117" w:author="QCOM" w:date="2024-02-15T20:00:00Z">
        <w:r>
          <w:rPr>
            <w:rFonts w:eastAsiaTheme="minorEastAsia"/>
            <w:lang w:eastAsia="zh-CN"/>
          </w:rPr>
          <w:t>C in clause</w:t>
        </w:r>
      </w:ins>
      <w:ins w:id="118" w:author="QCOM" w:date="2024-02-15T20:01:00Z">
        <w:r>
          <w:rPr>
            <w:rFonts w:eastAsiaTheme="minorEastAsia"/>
            <w:lang w:eastAsia="zh-CN"/>
          </w:rPr>
          <w:t xml:space="preserve"> 6.19.2.2.</w:t>
        </w:r>
      </w:ins>
    </w:p>
    <w:p w14:paraId="6C7B5390" w14:textId="77777777" w:rsidR="00B63A47" w:rsidRPr="00F34AFE" w:rsidRDefault="00B63A47" w:rsidP="00B63A47">
      <w:pPr>
        <w:rPr>
          <w:rFonts w:eastAsiaTheme="minorEastAsia"/>
          <w:b/>
          <w:bCs/>
          <w:lang w:eastAsia="zh-CN"/>
        </w:rPr>
      </w:pPr>
      <w:r w:rsidRPr="00F34AFE">
        <w:rPr>
          <w:rFonts w:eastAsiaTheme="minorEastAsia"/>
          <w:b/>
          <w:bCs/>
          <w:lang w:eastAsia="zh-CN"/>
        </w:rPr>
        <w:t>PLMN RAN:</w:t>
      </w:r>
    </w:p>
    <w:p w14:paraId="5241A58F" w14:textId="77777777"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No new impacts.</w:t>
      </w:r>
    </w:p>
    <w:p w14:paraId="3B794EAB" w14:textId="77777777" w:rsidR="00B63A47" w:rsidRPr="00F34AFE" w:rsidRDefault="00B63A47" w:rsidP="00B63A47">
      <w:pPr>
        <w:rPr>
          <w:rFonts w:eastAsiaTheme="minorEastAsia"/>
          <w:b/>
          <w:bCs/>
          <w:lang w:eastAsia="zh-CN"/>
        </w:rPr>
      </w:pPr>
      <w:r w:rsidRPr="00F34AFE">
        <w:rPr>
          <w:rFonts w:eastAsiaTheme="minorEastAsia"/>
          <w:b/>
          <w:bCs/>
          <w:lang w:eastAsia="zh-CN"/>
        </w:rPr>
        <w:t>PLMN CN</w:t>
      </w:r>
      <w:r>
        <w:rPr>
          <w:rFonts w:eastAsiaTheme="minorEastAsia"/>
          <w:b/>
          <w:bCs/>
          <w:lang w:eastAsia="zh-CN"/>
        </w:rPr>
        <w:t>:</w:t>
      </w:r>
    </w:p>
    <w:p w14:paraId="6C84F362" w14:textId="3B0050B5" w:rsidR="0091060E" w:rsidRDefault="00B63A47" w:rsidP="0091060E">
      <w:pPr>
        <w:pStyle w:val="B1"/>
        <w:rPr>
          <w:ins w:id="119" w:author="QCOM" w:date="2024-02-15T20:01:00Z"/>
          <w:rFonts w:eastAsiaTheme="minorEastAsia"/>
          <w:lang w:eastAsia="zh-CN"/>
        </w:rPr>
      </w:pPr>
      <w:r>
        <w:rPr>
          <w:rFonts w:eastAsiaTheme="minorEastAsia"/>
          <w:lang w:eastAsia="zh-CN"/>
        </w:rPr>
        <w:t>-</w:t>
      </w:r>
      <w:r>
        <w:rPr>
          <w:rFonts w:eastAsiaTheme="minorEastAsia"/>
          <w:lang w:eastAsia="zh-CN"/>
        </w:rPr>
        <w:tab/>
        <w:t>Impact for Prioritization of Real Time Mode if included</w:t>
      </w:r>
      <w:ins w:id="120" w:author="QCOM" w:date="2024-02-15T20:33:00Z">
        <w:r w:rsidR="009442A6">
          <w:rPr>
            <w:rFonts w:eastAsiaTheme="minorEastAsia"/>
            <w:lang w:eastAsia="zh-CN"/>
          </w:rPr>
          <w:t xml:space="preserve"> as described in clause 6.19.2.3</w:t>
        </w:r>
      </w:ins>
      <w:r>
        <w:rPr>
          <w:rFonts w:eastAsiaTheme="minorEastAsia"/>
          <w:lang w:eastAsia="zh-CN"/>
        </w:rPr>
        <w:t>.</w:t>
      </w:r>
    </w:p>
    <w:p w14:paraId="5621EBD7" w14:textId="37645838" w:rsidR="0091060E" w:rsidRDefault="0091060E" w:rsidP="009442A6">
      <w:pPr>
        <w:pStyle w:val="B1"/>
        <w:rPr>
          <w:rFonts w:eastAsiaTheme="minorEastAsia"/>
          <w:lang w:eastAsia="zh-CN"/>
        </w:rPr>
      </w:pPr>
      <w:ins w:id="121" w:author="QCOM" w:date="2024-02-15T20:01:00Z">
        <w:r>
          <w:rPr>
            <w:rFonts w:eastAsiaTheme="minorEastAsia"/>
            <w:lang w:eastAsia="zh-CN"/>
          </w:rPr>
          <w:t>-</w:t>
        </w:r>
        <w:r>
          <w:rPr>
            <w:rFonts w:eastAsiaTheme="minorEastAsia"/>
            <w:lang w:eastAsia="zh-CN"/>
          </w:rPr>
          <w:tab/>
          <w:t>Support of security model B and</w:t>
        </w:r>
      </w:ins>
      <w:ins w:id="122" w:author="QCOM" w:date="2024-02-15T20:02:00Z">
        <w:r>
          <w:rPr>
            <w:rFonts w:eastAsiaTheme="minorEastAsia"/>
            <w:lang w:eastAsia="zh-CN"/>
          </w:rPr>
          <w:t>/or</w:t>
        </w:r>
      </w:ins>
      <w:ins w:id="123" w:author="QCOM" w:date="2024-02-15T20:01:00Z">
        <w:r>
          <w:rPr>
            <w:rFonts w:eastAsiaTheme="minorEastAsia"/>
            <w:lang w:eastAsia="zh-CN"/>
          </w:rPr>
          <w:t xml:space="preserve"> </w:t>
        </w:r>
      </w:ins>
      <w:ins w:id="124" w:author="QCOM" w:date="2024-02-15T20:32:00Z">
        <w:r w:rsidR="009442A6">
          <w:rPr>
            <w:rFonts w:eastAsiaTheme="minorEastAsia"/>
            <w:lang w:eastAsia="zh-CN"/>
          </w:rPr>
          <w:t xml:space="preserve">model </w:t>
        </w:r>
      </w:ins>
      <w:ins w:id="125" w:author="QCOM" w:date="2024-02-15T20:01:00Z">
        <w:r>
          <w:rPr>
            <w:rFonts w:eastAsiaTheme="minorEastAsia"/>
            <w:lang w:eastAsia="zh-CN"/>
          </w:rPr>
          <w:t>C in clause 6.19.2.2</w:t>
        </w:r>
      </w:ins>
      <w:ins w:id="126" w:author="QCOM" w:date="2024-02-15T20:03:00Z">
        <w:r>
          <w:rPr>
            <w:rFonts w:eastAsiaTheme="minorEastAsia"/>
            <w:lang w:eastAsia="zh-CN"/>
          </w:rPr>
          <w:t xml:space="preserve"> – applies to a VPLMN and HPLMN.</w:t>
        </w:r>
      </w:ins>
    </w:p>
    <w:p w14:paraId="1FF60D8D" w14:textId="77777777" w:rsidR="00B63A47" w:rsidRPr="00F34AFE" w:rsidRDefault="00B63A47" w:rsidP="00B63A47">
      <w:pPr>
        <w:rPr>
          <w:rFonts w:eastAsiaTheme="minorEastAsia"/>
          <w:b/>
          <w:bCs/>
          <w:lang w:eastAsia="zh-CN"/>
        </w:rPr>
      </w:pPr>
      <w:r w:rsidRPr="00F34AFE">
        <w:rPr>
          <w:rFonts w:eastAsiaTheme="minorEastAsia"/>
          <w:b/>
          <w:bCs/>
          <w:lang w:eastAsia="zh-CN"/>
        </w:rPr>
        <w:t>Satellites</w:t>
      </w:r>
      <w:r>
        <w:rPr>
          <w:rFonts w:eastAsiaTheme="minorEastAsia"/>
          <w:b/>
          <w:bCs/>
          <w:lang w:eastAsia="zh-CN"/>
        </w:rPr>
        <w:t>:</w:t>
      </w:r>
    </w:p>
    <w:p w14:paraId="3D72A2C1" w14:textId="77777777"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Support of on board eNB or gNB and CN functionality according to Release 17 or 18.</w:t>
      </w:r>
    </w:p>
    <w:p w14:paraId="71DA995B" w14:textId="77777777"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Support of an endpoint proxy (not in scope for 3GPP).</w:t>
      </w:r>
    </w:p>
    <w:p w14:paraId="47605C5B" w14:textId="77777777" w:rsidR="0091060E" w:rsidRDefault="00B63A47" w:rsidP="0091060E">
      <w:pPr>
        <w:pStyle w:val="B1"/>
        <w:rPr>
          <w:ins w:id="127" w:author="QCOM" w:date="2024-02-15T20:02:00Z"/>
          <w:rFonts w:eastAsiaTheme="minorEastAsia"/>
          <w:lang w:eastAsia="zh-CN"/>
        </w:rPr>
      </w:pPr>
      <w:r>
        <w:rPr>
          <w:rFonts w:eastAsiaTheme="minorEastAsia"/>
          <w:lang w:eastAsia="zh-CN"/>
        </w:rPr>
        <w:t>-</w:t>
      </w:r>
      <w:r>
        <w:rPr>
          <w:rFonts w:eastAsiaTheme="minorEastAsia"/>
          <w:lang w:eastAsia="zh-CN"/>
        </w:rPr>
        <w:tab/>
        <w:t>Support of interaction with an SSFC (not in scope for 3GPP).</w:t>
      </w:r>
    </w:p>
    <w:p w14:paraId="6A3A30B1" w14:textId="0F48DDDF" w:rsidR="00B63A47" w:rsidRDefault="0091060E" w:rsidP="00B63A47">
      <w:pPr>
        <w:pStyle w:val="B1"/>
        <w:rPr>
          <w:rFonts w:eastAsiaTheme="minorEastAsia"/>
          <w:lang w:eastAsia="zh-CN"/>
        </w:rPr>
      </w:pPr>
      <w:ins w:id="128" w:author="QCOM" w:date="2024-02-15T20:02:00Z">
        <w:r>
          <w:rPr>
            <w:rFonts w:eastAsiaTheme="minorEastAsia"/>
            <w:lang w:eastAsia="zh-CN"/>
          </w:rPr>
          <w:t>-</w:t>
        </w:r>
        <w:r>
          <w:rPr>
            <w:rFonts w:eastAsiaTheme="minorEastAsia"/>
            <w:lang w:eastAsia="zh-CN"/>
          </w:rPr>
          <w:tab/>
          <w:t xml:space="preserve">Support of security model B and/or </w:t>
        </w:r>
      </w:ins>
      <w:ins w:id="129" w:author="QCOM" w:date="2024-02-15T20:34:00Z">
        <w:r w:rsidR="009442A6">
          <w:rPr>
            <w:rFonts w:eastAsiaTheme="minorEastAsia"/>
            <w:lang w:eastAsia="zh-CN"/>
          </w:rPr>
          <w:t xml:space="preserve">model </w:t>
        </w:r>
      </w:ins>
      <w:ins w:id="130" w:author="QCOM" w:date="2024-02-15T20:02:00Z">
        <w:r>
          <w:rPr>
            <w:rFonts w:eastAsiaTheme="minorEastAsia"/>
            <w:lang w:eastAsia="zh-CN"/>
          </w:rPr>
          <w:t>C in clause 6.19.2.2</w:t>
        </w:r>
      </w:ins>
      <w:ins w:id="131" w:author="QCOM" w:date="2024-02-15T20:03:00Z">
        <w:r>
          <w:rPr>
            <w:rFonts w:eastAsiaTheme="minorEastAsia"/>
            <w:lang w:eastAsia="zh-CN"/>
          </w:rPr>
          <w:t xml:space="preserve"> </w:t>
        </w:r>
      </w:ins>
      <w:ins w:id="132" w:author="QCOM" w:date="2024-02-15T20:04:00Z">
        <w:r>
          <w:rPr>
            <w:rFonts w:eastAsiaTheme="minorEastAsia"/>
            <w:lang w:eastAsia="zh-CN"/>
          </w:rPr>
          <w:t>(not in scope for 3GPP)</w:t>
        </w:r>
      </w:ins>
      <w:ins w:id="133" w:author="QCOM" w:date="2024-02-15T20:02:00Z">
        <w:r>
          <w:rPr>
            <w:rFonts w:eastAsiaTheme="minorEastAsia"/>
            <w:lang w:eastAsia="zh-CN"/>
          </w:rPr>
          <w:t>.</w:t>
        </w:r>
      </w:ins>
    </w:p>
    <w:p w14:paraId="556AE139" w14:textId="77777777" w:rsidR="00B63A47" w:rsidRPr="00F34AFE" w:rsidRDefault="00B63A47" w:rsidP="00B63A47">
      <w:pPr>
        <w:rPr>
          <w:rFonts w:eastAsiaTheme="minorEastAsia"/>
          <w:b/>
          <w:bCs/>
          <w:lang w:eastAsia="zh-CN"/>
        </w:rPr>
      </w:pPr>
      <w:r w:rsidRPr="00F34AFE">
        <w:rPr>
          <w:rFonts w:eastAsiaTheme="minorEastAsia"/>
          <w:b/>
          <w:bCs/>
          <w:lang w:eastAsia="zh-CN"/>
        </w:rPr>
        <w:t>SSFC:</w:t>
      </w:r>
    </w:p>
    <w:p w14:paraId="004F2945" w14:textId="77777777" w:rsidR="00B63A47" w:rsidRDefault="00B63A47" w:rsidP="00B63A47">
      <w:pPr>
        <w:pStyle w:val="B1"/>
        <w:rPr>
          <w:rFonts w:eastAsiaTheme="minorEastAsia"/>
          <w:lang w:eastAsia="zh-CN"/>
        </w:rPr>
      </w:pPr>
      <w:r>
        <w:rPr>
          <w:rFonts w:eastAsiaTheme="minorEastAsia"/>
          <w:lang w:eastAsia="zh-CN"/>
        </w:rPr>
        <w:t>-</w:t>
      </w:r>
      <w:r>
        <w:rPr>
          <w:rFonts w:eastAsiaTheme="minorEastAsia"/>
          <w:lang w:eastAsia="zh-CN"/>
        </w:rPr>
        <w:tab/>
        <w:t>Support of interaction with satellites (not in scope for 3GPP).</w:t>
      </w:r>
    </w:p>
    <w:p w14:paraId="64A9B602" w14:textId="77777777" w:rsidR="0091060E" w:rsidRDefault="00B63A47" w:rsidP="0091060E">
      <w:pPr>
        <w:pStyle w:val="B1"/>
        <w:rPr>
          <w:ins w:id="134" w:author="QCOM" w:date="2024-02-15T20:02:00Z"/>
          <w:rFonts w:eastAsiaTheme="minorEastAsia"/>
          <w:lang w:eastAsia="zh-CN"/>
        </w:rPr>
      </w:pPr>
      <w:r>
        <w:rPr>
          <w:rFonts w:eastAsiaTheme="minorEastAsia"/>
          <w:lang w:eastAsia="zh-CN"/>
        </w:rPr>
        <w:t>-</w:t>
      </w:r>
      <w:r>
        <w:rPr>
          <w:rFonts w:eastAsiaTheme="minorEastAsia"/>
          <w:lang w:eastAsia="zh-CN"/>
        </w:rPr>
        <w:tab/>
        <w:t>Support of a UE proxy (not in scope for 3GPP).</w:t>
      </w:r>
    </w:p>
    <w:p w14:paraId="5DB8525A" w14:textId="27C1D0B0" w:rsidR="0091060E" w:rsidRDefault="0091060E" w:rsidP="0091060E">
      <w:pPr>
        <w:pStyle w:val="B1"/>
        <w:rPr>
          <w:ins w:id="135" w:author="QCOM" w:date="2024-02-15T20:02:00Z"/>
          <w:rFonts w:eastAsiaTheme="minorEastAsia"/>
          <w:lang w:eastAsia="zh-CN"/>
        </w:rPr>
      </w:pPr>
      <w:ins w:id="136" w:author="QCOM" w:date="2024-02-15T20:02:00Z">
        <w:r>
          <w:rPr>
            <w:rFonts w:eastAsiaTheme="minorEastAsia"/>
            <w:lang w:eastAsia="zh-CN"/>
          </w:rPr>
          <w:t>-</w:t>
        </w:r>
        <w:r>
          <w:rPr>
            <w:rFonts w:eastAsiaTheme="minorEastAsia"/>
            <w:lang w:eastAsia="zh-CN"/>
          </w:rPr>
          <w:tab/>
          <w:t xml:space="preserve">Support of security model B and/or </w:t>
        </w:r>
      </w:ins>
      <w:ins w:id="137" w:author="QCOM" w:date="2024-02-15T20:34:00Z">
        <w:r w:rsidR="009442A6">
          <w:rPr>
            <w:rFonts w:eastAsiaTheme="minorEastAsia"/>
            <w:lang w:eastAsia="zh-CN"/>
          </w:rPr>
          <w:t xml:space="preserve">model </w:t>
        </w:r>
      </w:ins>
      <w:ins w:id="138" w:author="QCOM" w:date="2024-02-15T20:02:00Z">
        <w:r>
          <w:rPr>
            <w:rFonts w:eastAsiaTheme="minorEastAsia"/>
            <w:lang w:eastAsia="zh-CN"/>
          </w:rPr>
          <w:t>C in clause 6.19.2.2 (not in scope for 3</w:t>
        </w:r>
      </w:ins>
      <w:ins w:id="139" w:author="QCOM" w:date="2024-02-15T20:03:00Z">
        <w:r>
          <w:rPr>
            <w:rFonts w:eastAsiaTheme="minorEastAsia"/>
            <w:lang w:eastAsia="zh-CN"/>
          </w:rPr>
          <w:t>GPP)</w:t>
        </w:r>
      </w:ins>
      <w:ins w:id="140" w:author="QCOM" w:date="2024-02-15T20:02:00Z">
        <w:r>
          <w:rPr>
            <w:rFonts w:eastAsiaTheme="minorEastAsia"/>
            <w:lang w:eastAsia="zh-CN"/>
          </w:rPr>
          <w:t>.</w:t>
        </w:r>
      </w:ins>
    </w:p>
    <w:p w14:paraId="01482121" w14:textId="05C2E293" w:rsidR="0091060E" w:rsidRDefault="0091060E">
      <w:pPr>
        <w:pStyle w:val="B1"/>
        <w:ind w:left="0" w:firstLine="0"/>
        <w:rPr>
          <w:rFonts w:eastAsiaTheme="minorEastAsia"/>
          <w:lang w:eastAsia="zh-CN"/>
        </w:rPr>
        <w:pPrChange w:id="141" w:author="QCOM" w:date="2024-02-15T20:02:00Z">
          <w:pPr>
            <w:pStyle w:val="B1"/>
          </w:pPr>
        </w:pPrChange>
      </w:pPr>
      <w:ins w:id="142" w:author="QCOM" w:date="2024-02-15T20:02:00Z">
        <w:r>
          <w:rPr>
            <w:rFonts w:eastAsiaTheme="minorEastAsia"/>
            <w:lang w:eastAsia="zh-CN"/>
          </w:rPr>
          <w:t xml:space="preserve"> </w:t>
        </w:r>
      </w:ins>
    </w:p>
    <w:p w14:paraId="702D1025" w14:textId="77777777" w:rsidR="00B63A47" w:rsidRDefault="00B63A47" w:rsidP="00B63A47">
      <w:pPr>
        <w:overflowPunct w:val="0"/>
        <w:autoSpaceDE w:val="0"/>
        <w:autoSpaceDN w:val="0"/>
        <w:adjustRightInd w:val="0"/>
        <w:spacing w:after="120"/>
        <w:ind w:right="-99"/>
        <w:textAlignment w:val="baseline"/>
        <w:rPr>
          <w:rFonts w:eastAsia="Malgun Gothic"/>
          <w:color w:val="FF0000"/>
          <w:sz w:val="36"/>
          <w:szCs w:val="36"/>
          <w:lang w:eastAsia="ko-KR"/>
        </w:rPr>
      </w:pPr>
    </w:p>
    <w:p w14:paraId="033507E2" w14:textId="0CFA0F63" w:rsidR="000358A4" w:rsidRDefault="000358A4" w:rsidP="000358A4">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w:t>
      </w:r>
      <w:r>
        <w:rPr>
          <w:rFonts w:eastAsia="Malgun Gothic"/>
          <w:color w:val="FF0000"/>
          <w:sz w:val="36"/>
          <w:szCs w:val="36"/>
          <w:lang w:eastAsia="ko-KR"/>
        </w:rPr>
        <w:t>End of</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change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479BE9CC" w14:textId="280D1FF3" w:rsidR="00636C4A" w:rsidRDefault="00636C4A" w:rsidP="000358A4">
      <w:pPr>
        <w:pStyle w:val="Heading3"/>
        <w:rPr>
          <w:rFonts w:eastAsiaTheme="minorEastAsia"/>
          <w:lang w:eastAsia="zh-CN"/>
        </w:rPr>
      </w:pPr>
    </w:p>
    <w:sectPr w:rsidR="00636C4A" w:rsidSect="006E565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11A46" w14:textId="77777777" w:rsidR="00ED72EC" w:rsidRDefault="00ED72EC">
      <w:r>
        <w:separator/>
      </w:r>
    </w:p>
  </w:endnote>
  <w:endnote w:type="continuationSeparator" w:id="0">
    <w:p w14:paraId="6A4A9C8D" w14:textId="77777777" w:rsidR="00ED72EC" w:rsidRDefault="00ED7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BD492" w14:textId="77777777" w:rsidR="00ED72EC" w:rsidRDefault="00ED72EC">
      <w:r>
        <w:separator/>
      </w:r>
    </w:p>
  </w:footnote>
  <w:footnote w:type="continuationSeparator" w:id="0">
    <w:p w14:paraId="24157A9B" w14:textId="77777777" w:rsidR="00ED72EC" w:rsidRDefault="00ED7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7"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742A17"/>
    <w:multiLevelType w:val="hybridMultilevel"/>
    <w:tmpl w:val="D3D42824"/>
    <w:lvl w:ilvl="0" w:tplc="DAEC4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6"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7"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07027651">
    <w:abstractNumId w:val="20"/>
  </w:num>
  <w:num w:numId="2" w16cid:durableId="400374801">
    <w:abstractNumId w:val="2"/>
  </w:num>
  <w:num w:numId="3" w16cid:durableId="642738408">
    <w:abstractNumId w:val="18"/>
  </w:num>
  <w:num w:numId="4" w16cid:durableId="1512798468">
    <w:abstractNumId w:val="8"/>
  </w:num>
  <w:num w:numId="5" w16cid:durableId="637759408">
    <w:abstractNumId w:val="16"/>
  </w:num>
  <w:num w:numId="6" w16cid:durableId="1506281247">
    <w:abstractNumId w:val="6"/>
  </w:num>
  <w:num w:numId="7" w16cid:durableId="2020502219">
    <w:abstractNumId w:val="13"/>
  </w:num>
  <w:num w:numId="8" w16cid:durableId="317005848">
    <w:abstractNumId w:val="12"/>
  </w:num>
  <w:num w:numId="9" w16cid:durableId="187642294">
    <w:abstractNumId w:val="17"/>
  </w:num>
  <w:num w:numId="10" w16cid:durableId="1360399994">
    <w:abstractNumId w:val="9"/>
  </w:num>
  <w:num w:numId="11" w16cid:durableId="875972164">
    <w:abstractNumId w:val="4"/>
  </w:num>
  <w:num w:numId="12" w16cid:durableId="937911883">
    <w:abstractNumId w:val="14"/>
  </w:num>
  <w:num w:numId="13" w16cid:durableId="470291895">
    <w:abstractNumId w:val="15"/>
  </w:num>
  <w:num w:numId="14" w16cid:durableId="1700470695">
    <w:abstractNumId w:val="1"/>
  </w:num>
  <w:num w:numId="15" w16cid:durableId="1403486113">
    <w:abstractNumId w:val="7"/>
  </w:num>
  <w:num w:numId="16" w16cid:durableId="1652753013">
    <w:abstractNumId w:val="5"/>
  </w:num>
  <w:num w:numId="17" w16cid:durableId="1952125705">
    <w:abstractNumId w:val="19"/>
  </w:num>
  <w:num w:numId="18" w16cid:durableId="522087330">
    <w:abstractNumId w:val="3"/>
  </w:num>
  <w:num w:numId="19" w16cid:durableId="216556032">
    <w:abstractNumId w:val="11"/>
  </w:num>
  <w:num w:numId="20" w16cid:durableId="208857205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2191D"/>
    <w:rsid w:val="00021B41"/>
    <w:rsid w:val="000266A0"/>
    <w:rsid w:val="000271FA"/>
    <w:rsid w:val="00031A75"/>
    <w:rsid w:val="00031C1D"/>
    <w:rsid w:val="00033205"/>
    <w:rsid w:val="000358A4"/>
    <w:rsid w:val="00035EC0"/>
    <w:rsid w:val="00036EAE"/>
    <w:rsid w:val="0003799D"/>
    <w:rsid w:val="00037E61"/>
    <w:rsid w:val="0004262F"/>
    <w:rsid w:val="00042653"/>
    <w:rsid w:val="000437E3"/>
    <w:rsid w:val="00045FA3"/>
    <w:rsid w:val="00047B6F"/>
    <w:rsid w:val="000501E0"/>
    <w:rsid w:val="0005067A"/>
    <w:rsid w:val="000518E3"/>
    <w:rsid w:val="0005279F"/>
    <w:rsid w:val="000528C0"/>
    <w:rsid w:val="00053422"/>
    <w:rsid w:val="000553C3"/>
    <w:rsid w:val="00055613"/>
    <w:rsid w:val="00055B04"/>
    <w:rsid w:val="00056AAD"/>
    <w:rsid w:val="00056D9F"/>
    <w:rsid w:val="00060054"/>
    <w:rsid w:val="00060C49"/>
    <w:rsid w:val="00064B74"/>
    <w:rsid w:val="00065747"/>
    <w:rsid w:val="000729E9"/>
    <w:rsid w:val="00073338"/>
    <w:rsid w:val="000734F2"/>
    <w:rsid w:val="00073D1B"/>
    <w:rsid w:val="00074897"/>
    <w:rsid w:val="000750F8"/>
    <w:rsid w:val="0007677E"/>
    <w:rsid w:val="00081EA8"/>
    <w:rsid w:val="00082267"/>
    <w:rsid w:val="00082679"/>
    <w:rsid w:val="0008270B"/>
    <w:rsid w:val="00082D2E"/>
    <w:rsid w:val="00085301"/>
    <w:rsid w:val="000861CA"/>
    <w:rsid w:val="0009002F"/>
    <w:rsid w:val="0009210E"/>
    <w:rsid w:val="00093E7E"/>
    <w:rsid w:val="00094D87"/>
    <w:rsid w:val="00095749"/>
    <w:rsid w:val="000958D2"/>
    <w:rsid w:val="000961BC"/>
    <w:rsid w:val="00096824"/>
    <w:rsid w:val="0009746F"/>
    <w:rsid w:val="000976F9"/>
    <w:rsid w:val="000977C8"/>
    <w:rsid w:val="000A1B75"/>
    <w:rsid w:val="000A1E89"/>
    <w:rsid w:val="000A2727"/>
    <w:rsid w:val="000A2F36"/>
    <w:rsid w:val="000A7129"/>
    <w:rsid w:val="000A7444"/>
    <w:rsid w:val="000A74B4"/>
    <w:rsid w:val="000A7AD5"/>
    <w:rsid w:val="000B007D"/>
    <w:rsid w:val="000B1AE4"/>
    <w:rsid w:val="000B3451"/>
    <w:rsid w:val="000B7A3E"/>
    <w:rsid w:val="000C12E7"/>
    <w:rsid w:val="000C15D4"/>
    <w:rsid w:val="000C1C11"/>
    <w:rsid w:val="000C240C"/>
    <w:rsid w:val="000C35BA"/>
    <w:rsid w:val="000C4ECF"/>
    <w:rsid w:val="000C4F3B"/>
    <w:rsid w:val="000C52E8"/>
    <w:rsid w:val="000C6218"/>
    <w:rsid w:val="000C654A"/>
    <w:rsid w:val="000C6FA5"/>
    <w:rsid w:val="000D5618"/>
    <w:rsid w:val="000D5869"/>
    <w:rsid w:val="000D6CFC"/>
    <w:rsid w:val="000D6D4A"/>
    <w:rsid w:val="000D7670"/>
    <w:rsid w:val="000D7AF7"/>
    <w:rsid w:val="000E09F6"/>
    <w:rsid w:val="000E0E25"/>
    <w:rsid w:val="000E1CF9"/>
    <w:rsid w:val="000E255C"/>
    <w:rsid w:val="000E3ADC"/>
    <w:rsid w:val="000E4AA3"/>
    <w:rsid w:val="000E510E"/>
    <w:rsid w:val="000E6B11"/>
    <w:rsid w:val="000F3373"/>
    <w:rsid w:val="000F34E8"/>
    <w:rsid w:val="000F45B9"/>
    <w:rsid w:val="000F4C87"/>
    <w:rsid w:val="000F760F"/>
    <w:rsid w:val="00100A03"/>
    <w:rsid w:val="00100C3F"/>
    <w:rsid w:val="00102910"/>
    <w:rsid w:val="00103C9F"/>
    <w:rsid w:val="001073DC"/>
    <w:rsid w:val="001076A2"/>
    <w:rsid w:val="001077D3"/>
    <w:rsid w:val="0010783E"/>
    <w:rsid w:val="0011004F"/>
    <w:rsid w:val="00111068"/>
    <w:rsid w:val="001114C3"/>
    <w:rsid w:val="00111AB8"/>
    <w:rsid w:val="00114218"/>
    <w:rsid w:val="001145D9"/>
    <w:rsid w:val="00115FA1"/>
    <w:rsid w:val="00116E93"/>
    <w:rsid w:val="00117B81"/>
    <w:rsid w:val="00120015"/>
    <w:rsid w:val="00122B7E"/>
    <w:rsid w:val="00123F77"/>
    <w:rsid w:val="00124873"/>
    <w:rsid w:val="0013290F"/>
    <w:rsid w:val="0013735F"/>
    <w:rsid w:val="00137620"/>
    <w:rsid w:val="001425AE"/>
    <w:rsid w:val="00143404"/>
    <w:rsid w:val="00151CCA"/>
    <w:rsid w:val="00151F92"/>
    <w:rsid w:val="00153528"/>
    <w:rsid w:val="001551D7"/>
    <w:rsid w:val="001610F1"/>
    <w:rsid w:val="001618B3"/>
    <w:rsid w:val="00161BE9"/>
    <w:rsid w:val="001638AA"/>
    <w:rsid w:val="00166E88"/>
    <w:rsid w:val="001721BB"/>
    <w:rsid w:val="00172831"/>
    <w:rsid w:val="00172ACA"/>
    <w:rsid w:val="00172B14"/>
    <w:rsid w:val="00173440"/>
    <w:rsid w:val="001762E8"/>
    <w:rsid w:val="00177263"/>
    <w:rsid w:val="0017790A"/>
    <w:rsid w:val="00180956"/>
    <w:rsid w:val="00181FBC"/>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89A"/>
    <w:rsid w:val="001A6EB4"/>
    <w:rsid w:val="001B0860"/>
    <w:rsid w:val="001B370C"/>
    <w:rsid w:val="001B3E3A"/>
    <w:rsid w:val="001B531F"/>
    <w:rsid w:val="001C0CC8"/>
    <w:rsid w:val="001C1950"/>
    <w:rsid w:val="001C22A9"/>
    <w:rsid w:val="001C2C5F"/>
    <w:rsid w:val="001C36CA"/>
    <w:rsid w:val="001C3AD3"/>
    <w:rsid w:val="001C5473"/>
    <w:rsid w:val="001C5DDF"/>
    <w:rsid w:val="001C6359"/>
    <w:rsid w:val="001C69E5"/>
    <w:rsid w:val="001C6CF2"/>
    <w:rsid w:val="001C6E3F"/>
    <w:rsid w:val="001D06EA"/>
    <w:rsid w:val="001D3406"/>
    <w:rsid w:val="001D3498"/>
    <w:rsid w:val="001D4204"/>
    <w:rsid w:val="001D47A5"/>
    <w:rsid w:val="001D4E8E"/>
    <w:rsid w:val="001D541F"/>
    <w:rsid w:val="001D56F2"/>
    <w:rsid w:val="001D7258"/>
    <w:rsid w:val="001E0E91"/>
    <w:rsid w:val="001E1248"/>
    <w:rsid w:val="001E14E6"/>
    <w:rsid w:val="001E1D6C"/>
    <w:rsid w:val="001E5112"/>
    <w:rsid w:val="001E621C"/>
    <w:rsid w:val="001E6876"/>
    <w:rsid w:val="001E74FE"/>
    <w:rsid w:val="001F12B8"/>
    <w:rsid w:val="001F1F29"/>
    <w:rsid w:val="001F24CB"/>
    <w:rsid w:val="001F53D4"/>
    <w:rsid w:val="001F6984"/>
    <w:rsid w:val="001F71A3"/>
    <w:rsid w:val="00204AD5"/>
    <w:rsid w:val="002058AC"/>
    <w:rsid w:val="00207886"/>
    <w:rsid w:val="00207B00"/>
    <w:rsid w:val="002109B4"/>
    <w:rsid w:val="00210F0C"/>
    <w:rsid w:val="002110CD"/>
    <w:rsid w:val="00211AA8"/>
    <w:rsid w:val="00212373"/>
    <w:rsid w:val="002138EA"/>
    <w:rsid w:val="00214FBD"/>
    <w:rsid w:val="00215F34"/>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107F"/>
    <w:rsid w:val="0025482B"/>
    <w:rsid w:val="00255283"/>
    <w:rsid w:val="00255E45"/>
    <w:rsid w:val="002561D5"/>
    <w:rsid w:val="002573EC"/>
    <w:rsid w:val="00260002"/>
    <w:rsid w:val="00260608"/>
    <w:rsid w:val="00260755"/>
    <w:rsid w:val="0026179F"/>
    <w:rsid w:val="00261DD6"/>
    <w:rsid w:val="002621E7"/>
    <w:rsid w:val="00262AED"/>
    <w:rsid w:val="002631FF"/>
    <w:rsid w:val="002647BD"/>
    <w:rsid w:val="00264B38"/>
    <w:rsid w:val="0027175A"/>
    <w:rsid w:val="00271C3F"/>
    <w:rsid w:val="00272F18"/>
    <w:rsid w:val="00273381"/>
    <w:rsid w:val="00273A7F"/>
    <w:rsid w:val="00274E1A"/>
    <w:rsid w:val="002756F0"/>
    <w:rsid w:val="002757AF"/>
    <w:rsid w:val="0027660E"/>
    <w:rsid w:val="002810A5"/>
    <w:rsid w:val="0028170A"/>
    <w:rsid w:val="00281B5A"/>
    <w:rsid w:val="00282213"/>
    <w:rsid w:val="0028452D"/>
    <w:rsid w:val="00284EC4"/>
    <w:rsid w:val="002853C4"/>
    <w:rsid w:val="002855DC"/>
    <w:rsid w:val="0028633D"/>
    <w:rsid w:val="00286CA4"/>
    <w:rsid w:val="002926EB"/>
    <w:rsid w:val="002944E2"/>
    <w:rsid w:val="002944F9"/>
    <w:rsid w:val="00294AD2"/>
    <w:rsid w:val="00295334"/>
    <w:rsid w:val="002955A5"/>
    <w:rsid w:val="002A0BFB"/>
    <w:rsid w:val="002A2997"/>
    <w:rsid w:val="002A2E2F"/>
    <w:rsid w:val="002A5D02"/>
    <w:rsid w:val="002A6582"/>
    <w:rsid w:val="002A6A0C"/>
    <w:rsid w:val="002A6C81"/>
    <w:rsid w:val="002A7891"/>
    <w:rsid w:val="002B064C"/>
    <w:rsid w:val="002B19C7"/>
    <w:rsid w:val="002B1CB8"/>
    <w:rsid w:val="002B22E2"/>
    <w:rsid w:val="002B2825"/>
    <w:rsid w:val="002B44CC"/>
    <w:rsid w:val="002B6F35"/>
    <w:rsid w:val="002C219E"/>
    <w:rsid w:val="002C2A52"/>
    <w:rsid w:val="002C30AE"/>
    <w:rsid w:val="002C5ECC"/>
    <w:rsid w:val="002D0B7C"/>
    <w:rsid w:val="002D0EB6"/>
    <w:rsid w:val="002D3E4D"/>
    <w:rsid w:val="002D465D"/>
    <w:rsid w:val="002D54FF"/>
    <w:rsid w:val="002D5C34"/>
    <w:rsid w:val="002D7268"/>
    <w:rsid w:val="002D78E9"/>
    <w:rsid w:val="002E23E6"/>
    <w:rsid w:val="002E6EF5"/>
    <w:rsid w:val="002E7782"/>
    <w:rsid w:val="002E7B6F"/>
    <w:rsid w:val="002F1316"/>
    <w:rsid w:val="002F2941"/>
    <w:rsid w:val="002F32D0"/>
    <w:rsid w:val="002F407D"/>
    <w:rsid w:val="002F4093"/>
    <w:rsid w:val="002F4B77"/>
    <w:rsid w:val="002F6645"/>
    <w:rsid w:val="003012C5"/>
    <w:rsid w:val="00301790"/>
    <w:rsid w:val="00304118"/>
    <w:rsid w:val="00304464"/>
    <w:rsid w:val="00304C48"/>
    <w:rsid w:val="003056CA"/>
    <w:rsid w:val="003072C0"/>
    <w:rsid w:val="00311E9B"/>
    <w:rsid w:val="00312A06"/>
    <w:rsid w:val="00313476"/>
    <w:rsid w:val="00313C22"/>
    <w:rsid w:val="00316559"/>
    <w:rsid w:val="003167F8"/>
    <w:rsid w:val="0032149C"/>
    <w:rsid w:val="00323121"/>
    <w:rsid w:val="003249ED"/>
    <w:rsid w:val="0032559D"/>
    <w:rsid w:val="00326915"/>
    <w:rsid w:val="003272E6"/>
    <w:rsid w:val="003356DA"/>
    <w:rsid w:val="00336C01"/>
    <w:rsid w:val="00337A79"/>
    <w:rsid w:val="003419A8"/>
    <w:rsid w:val="00342CFC"/>
    <w:rsid w:val="00346F6F"/>
    <w:rsid w:val="003522EC"/>
    <w:rsid w:val="00354BC3"/>
    <w:rsid w:val="00355540"/>
    <w:rsid w:val="003607F3"/>
    <w:rsid w:val="0036269E"/>
    <w:rsid w:val="003634A0"/>
    <w:rsid w:val="003653F3"/>
    <w:rsid w:val="00367724"/>
    <w:rsid w:val="00370473"/>
    <w:rsid w:val="00371E81"/>
    <w:rsid w:val="003736B5"/>
    <w:rsid w:val="00373CB3"/>
    <w:rsid w:val="00374459"/>
    <w:rsid w:val="0037722B"/>
    <w:rsid w:val="003800CF"/>
    <w:rsid w:val="0038037B"/>
    <w:rsid w:val="00381775"/>
    <w:rsid w:val="00386D07"/>
    <w:rsid w:val="00391926"/>
    <w:rsid w:val="003924FC"/>
    <w:rsid w:val="00392947"/>
    <w:rsid w:val="00392B31"/>
    <w:rsid w:val="0039310F"/>
    <w:rsid w:val="003934F6"/>
    <w:rsid w:val="003955D0"/>
    <w:rsid w:val="00395A4B"/>
    <w:rsid w:val="00395B4D"/>
    <w:rsid w:val="00396142"/>
    <w:rsid w:val="00396701"/>
    <w:rsid w:val="00397230"/>
    <w:rsid w:val="0039767B"/>
    <w:rsid w:val="003A0D78"/>
    <w:rsid w:val="003A2617"/>
    <w:rsid w:val="003A28AB"/>
    <w:rsid w:val="003A2E92"/>
    <w:rsid w:val="003A3795"/>
    <w:rsid w:val="003A40F7"/>
    <w:rsid w:val="003A6860"/>
    <w:rsid w:val="003B0099"/>
    <w:rsid w:val="003B1459"/>
    <w:rsid w:val="003B17DE"/>
    <w:rsid w:val="003B2DF1"/>
    <w:rsid w:val="003B35A1"/>
    <w:rsid w:val="003B4AE2"/>
    <w:rsid w:val="003B7EEA"/>
    <w:rsid w:val="003C346D"/>
    <w:rsid w:val="003D302A"/>
    <w:rsid w:val="003D6C0A"/>
    <w:rsid w:val="003D7511"/>
    <w:rsid w:val="003D7674"/>
    <w:rsid w:val="003E17B6"/>
    <w:rsid w:val="003E1F8E"/>
    <w:rsid w:val="003E3071"/>
    <w:rsid w:val="003E38C6"/>
    <w:rsid w:val="003E40D4"/>
    <w:rsid w:val="003E4D01"/>
    <w:rsid w:val="003E6815"/>
    <w:rsid w:val="003E769A"/>
    <w:rsid w:val="003F04A0"/>
    <w:rsid w:val="003F5EC6"/>
    <w:rsid w:val="003F6455"/>
    <w:rsid w:val="003F67BF"/>
    <w:rsid w:val="003F6B3B"/>
    <w:rsid w:val="0040015F"/>
    <w:rsid w:val="00400D54"/>
    <w:rsid w:val="00401532"/>
    <w:rsid w:val="004020D7"/>
    <w:rsid w:val="00403415"/>
    <w:rsid w:val="00403654"/>
    <w:rsid w:val="00406444"/>
    <w:rsid w:val="0041286B"/>
    <w:rsid w:val="004128A4"/>
    <w:rsid w:val="0041347C"/>
    <w:rsid w:val="00414BF9"/>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3C8D"/>
    <w:rsid w:val="00444225"/>
    <w:rsid w:val="00445E1D"/>
    <w:rsid w:val="00447A84"/>
    <w:rsid w:val="00447B38"/>
    <w:rsid w:val="00452296"/>
    <w:rsid w:val="004537E4"/>
    <w:rsid w:val="004543A8"/>
    <w:rsid w:val="00456C8C"/>
    <w:rsid w:val="004701FC"/>
    <w:rsid w:val="004707E0"/>
    <w:rsid w:val="004726E6"/>
    <w:rsid w:val="004730F4"/>
    <w:rsid w:val="004740B5"/>
    <w:rsid w:val="00477B8C"/>
    <w:rsid w:val="00484389"/>
    <w:rsid w:val="004846F7"/>
    <w:rsid w:val="00484A21"/>
    <w:rsid w:val="00484AF1"/>
    <w:rsid w:val="0048571D"/>
    <w:rsid w:val="004857B4"/>
    <w:rsid w:val="00485A20"/>
    <w:rsid w:val="00491606"/>
    <w:rsid w:val="004919DD"/>
    <w:rsid w:val="004925E0"/>
    <w:rsid w:val="004944CD"/>
    <w:rsid w:val="00495187"/>
    <w:rsid w:val="00497058"/>
    <w:rsid w:val="00497418"/>
    <w:rsid w:val="004A17C7"/>
    <w:rsid w:val="004A1E26"/>
    <w:rsid w:val="004A1E38"/>
    <w:rsid w:val="004A3660"/>
    <w:rsid w:val="004A76AB"/>
    <w:rsid w:val="004B1F39"/>
    <w:rsid w:val="004B36FF"/>
    <w:rsid w:val="004B4DB3"/>
    <w:rsid w:val="004B5730"/>
    <w:rsid w:val="004B5BE6"/>
    <w:rsid w:val="004B5D71"/>
    <w:rsid w:val="004C0A17"/>
    <w:rsid w:val="004C234E"/>
    <w:rsid w:val="004C2A94"/>
    <w:rsid w:val="004C2E3C"/>
    <w:rsid w:val="004C54DA"/>
    <w:rsid w:val="004C615E"/>
    <w:rsid w:val="004C68BD"/>
    <w:rsid w:val="004C7B0D"/>
    <w:rsid w:val="004C7D5A"/>
    <w:rsid w:val="004D0D99"/>
    <w:rsid w:val="004D4493"/>
    <w:rsid w:val="004D76D0"/>
    <w:rsid w:val="004E057D"/>
    <w:rsid w:val="004E0898"/>
    <w:rsid w:val="004E3439"/>
    <w:rsid w:val="004E5CBC"/>
    <w:rsid w:val="004E7CBB"/>
    <w:rsid w:val="004F22DD"/>
    <w:rsid w:val="004F2ACA"/>
    <w:rsid w:val="004F2D65"/>
    <w:rsid w:val="004F32C7"/>
    <w:rsid w:val="004F4144"/>
    <w:rsid w:val="004F4431"/>
    <w:rsid w:val="004F6C8D"/>
    <w:rsid w:val="004F7944"/>
    <w:rsid w:val="004F7A3D"/>
    <w:rsid w:val="00500209"/>
    <w:rsid w:val="00503FF7"/>
    <w:rsid w:val="0050435F"/>
    <w:rsid w:val="00505BFA"/>
    <w:rsid w:val="00505F68"/>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0173"/>
    <w:rsid w:val="00531B22"/>
    <w:rsid w:val="0053209B"/>
    <w:rsid w:val="00532234"/>
    <w:rsid w:val="005335C9"/>
    <w:rsid w:val="00533A12"/>
    <w:rsid w:val="00534C2F"/>
    <w:rsid w:val="00535E5D"/>
    <w:rsid w:val="0053679D"/>
    <w:rsid w:val="0053781B"/>
    <w:rsid w:val="00540790"/>
    <w:rsid w:val="00540B71"/>
    <w:rsid w:val="005444B8"/>
    <w:rsid w:val="00544E95"/>
    <w:rsid w:val="00545C1A"/>
    <w:rsid w:val="00545C3E"/>
    <w:rsid w:val="00545D73"/>
    <w:rsid w:val="005518AF"/>
    <w:rsid w:val="00553D42"/>
    <w:rsid w:val="00554DF9"/>
    <w:rsid w:val="00557FAB"/>
    <w:rsid w:val="00560799"/>
    <w:rsid w:val="00560DDD"/>
    <w:rsid w:val="0056303F"/>
    <w:rsid w:val="0056380F"/>
    <w:rsid w:val="00563ADE"/>
    <w:rsid w:val="00565795"/>
    <w:rsid w:val="00566477"/>
    <w:rsid w:val="00566774"/>
    <w:rsid w:val="00571CE3"/>
    <w:rsid w:val="00572BB1"/>
    <w:rsid w:val="00573E5D"/>
    <w:rsid w:val="00575FC0"/>
    <w:rsid w:val="005767AD"/>
    <w:rsid w:val="00577919"/>
    <w:rsid w:val="00577AB5"/>
    <w:rsid w:val="005805B1"/>
    <w:rsid w:val="00580B4D"/>
    <w:rsid w:val="00580CFC"/>
    <w:rsid w:val="00580FE0"/>
    <w:rsid w:val="00581620"/>
    <w:rsid w:val="00581A6B"/>
    <w:rsid w:val="00585572"/>
    <w:rsid w:val="0058578F"/>
    <w:rsid w:val="005862D6"/>
    <w:rsid w:val="00586B95"/>
    <w:rsid w:val="00586CAD"/>
    <w:rsid w:val="00587390"/>
    <w:rsid w:val="00587AA9"/>
    <w:rsid w:val="005901FD"/>
    <w:rsid w:val="00590A08"/>
    <w:rsid w:val="00590C49"/>
    <w:rsid w:val="0059133A"/>
    <w:rsid w:val="0059248A"/>
    <w:rsid w:val="00594D89"/>
    <w:rsid w:val="00597805"/>
    <w:rsid w:val="005A11F1"/>
    <w:rsid w:val="005A2572"/>
    <w:rsid w:val="005A32E1"/>
    <w:rsid w:val="005B168C"/>
    <w:rsid w:val="005B1839"/>
    <w:rsid w:val="005B1E2F"/>
    <w:rsid w:val="005B25D0"/>
    <w:rsid w:val="005B30AB"/>
    <w:rsid w:val="005B40E9"/>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BA1"/>
    <w:rsid w:val="005E5D7B"/>
    <w:rsid w:val="005E5E8D"/>
    <w:rsid w:val="005E62DB"/>
    <w:rsid w:val="005E653A"/>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2B3A"/>
    <w:rsid w:val="00623044"/>
    <w:rsid w:val="0062444F"/>
    <w:rsid w:val="00626CCD"/>
    <w:rsid w:val="0063046E"/>
    <w:rsid w:val="006309C9"/>
    <w:rsid w:val="00630F5C"/>
    <w:rsid w:val="006317F1"/>
    <w:rsid w:val="006340FC"/>
    <w:rsid w:val="00636210"/>
    <w:rsid w:val="00636C4A"/>
    <w:rsid w:val="00641FF8"/>
    <w:rsid w:val="00643725"/>
    <w:rsid w:val="006441C0"/>
    <w:rsid w:val="00644A72"/>
    <w:rsid w:val="00647499"/>
    <w:rsid w:val="00647546"/>
    <w:rsid w:val="00652A10"/>
    <w:rsid w:val="00652C06"/>
    <w:rsid w:val="0065485E"/>
    <w:rsid w:val="00654B3F"/>
    <w:rsid w:val="006565C0"/>
    <w:rsid w:val="0065702A"/>
    <w:rsid w:val="006604AB"/>
    <w:rsid w:val="00662025"/>
    <w:rsid w:val="006621AA"/>
    <w:rsid w:val="0066249D"/>
    <w:rsid w:val="00662B7B"/>
    <w:rsid w:val="0066304D"/>
    <w:rsid w:val="00663279"/>
    <w:rsid w:val="0066494B"/>
    <w:rsid w:val="006666AB"/>
    <w:rsid w:val="00667FEC"/>
    <w:rsid w:val="00670764"/>
    <w:rsid w:val="00670BAC"/>
    <w:rsid w:val="00671C5A"/>
    <w:rsid w:val="006727DA"/>
    <w:rsid w:val="006730BD"/>
    <w:rsid w:val="006773A0"/>
    <w:rsid w:val="00680969"/>
    <w:rsid w:val="00681453"/>
    <w:rsid w:val="0068168D"/>
    <w:rsid w:val="006818DB"/>
    <w:rsid w:val="00681CF0"/>
    <w:rsid w:val="006828A8"/>
    <w:rsid w:val="00683419"/>
    <w:rsid w:val="00684DBE"/>
    <w:rsid w:val="00691A7D"/>
    <w:rsid w:val="00694301"/>
    <w:rsid w:val="00697FC6"/>
    <w:rsid w:val="006A026A"/>
    <w:rsid w:val="006A6648"/>
    <w:rsid w:val="006A67C3"/>
    <w:rsid w:val="006B0D17"/>
    <w:rsid w:val="006B1515"/>
    <w:rsid w:val="006B1D0F"/>
    <w:rsid w:val="006B1D74"/>
    <w:rsid w:val="006B3043"/>
    <w:rsid w:val="006B37A7"/>
    <w:rsid w:val="006B43D9"/>
    <w:rsid w:val="006B4818"/>
    <w:rsid w:val="006B4A4D"/>
    <w:rsid w:val="006B5837"/>
    <w:rsid w:val="006B5DE4"/>
    <w:rsid w:val="006B69E3"/>
    <w:rsid w:val="006B6C8A"/>
    <w:rsid w:val="006B720C"/>
    <w:rsid w:val="006B77F8"/>
    <w:rsid w:val="006B7E55"/>
    <w:rsid w:val="006C03F6"/>
    <w:rsid w:val="006C0740"/>
    <w:rsid w:val="006C2A8B"/>
    <w:rsid w:val="006C2E12"/>
    <w:rsid w:val="006C350C"/>
    <w:rsid w:val="006C519B"/>
    <w:rsid w:val="006C552A"/>
    <w:rsid w:val="006C7FAC"/>
    <w:rsid w:val="006D238E"/>
    <w:rsid w:val="006D2D8F"/>
    <w:rsid w:val="006D3F87"/>
    <w:rsid w:val="006D4032"/>
    <w:rsid w:val="006D53CF"/>
    <w:rsid w:val="006D6317"/>
    <w:rsid w:val="006D782F"/>
    <w:rsid w:val="006E1758"/>
    <w:rsid w:val="006E1988"/>
    <w:rsid w:val="006E1CD2"/>
    <w:rsid w:val="006E4AA8"/>
    <w:rsid w:val="006E5323"/>
    <w:rsid w:val="006E5651"/>
    <w:rsid w:val="006E5F8D"/>
    <w:rsid w:val="006F0B7C"/>
    <w:rsid w:val="006F0E74"/>
    <w:rsid w:val="006F2087"/>
    <w:rsid w:val="006F479F"/>
    <w:rsid w:val="006F5B65"/>
    <w:rsid w:val="006F600D"/>
    <w:rsid w:val="006F7C7E"/>
    <w:rsid w:val="00701EFA"/>
    <w:rsid w:val="00702318"/>
    <w:rsid w:val="007049D5"/>
    <w:rsid w:val="00704C5A"/>
    <w:rsid w:val="00705BD8"/>
    <w:rsid w:val="00705E77"/>
    <w:rsid w:val="0070646B"/>
    <w:rsid w:val="0071232F"/>
    <w:rsid w:val="007126FC"/>
    <w:rsid w:val="007134E6"/>
    <w:rsid w:val="007143BD"/>
    <w:rsid w:val="007167E3"/>
    <w:rsid w:val="00717F14"/>
    <w:rsid w:val="007203F1"/>
    <w:rsid w:val="00721A02"/>
    <w:rsid w:val="00725B84"/>
    <w:rsid w:val="0072600E"/>
    <w:rsid w:val="007330F3"/>
    <w:rsid w:val="007346C6"/>
    <w:rsid w:val="007349E7"/>
    <w:rsid w:val="007355E8"/>
    <w:rsid w:val="00736D9D"/>
    <w:rsid w:val="00737775"/>
    <w:rsid w:val="00741767"/>
    <w:rsid w:val="00742CCD"/>
    <w:rsid w:val="00742E14"/>
    <w:rsid w:val="00742F87"/>
    <w:rsid w:val="0074551E"/>
    <w:rsid w:val="007473D7"/>
    <w:rsid w:val="0075114C"/>
    <w:rsid w:val="00751EC0"/>
    <w:rsid w:val="00755FCF"/>
    <w:rsid w:val="00756DBE"/>
    <w:rsid w:val="007575F1"/>
    <w:rsid w:val="00757E03"/>
    <w:rsid w:val="00761DAE"/>
    <w:rsid w:val="00761DB6"/>
    <w:rsid w:val="00761FE1"/>
    <w:rsid w:val="00762AB3"/>
    <w:rsid w:val="007661BF"/>
    <w:rsid w:val="00766D90"/>
    <w:rsid w:val="0076782E"/>
    <w:rsid w:val="00767EC7"/>
    <w:rsid w:val="007704E9"/>
    <w:rsid w:val="0077136C"/>
    <w:rsid w:val="007727E4"/>
    <w:rsid w:val="00772D66"/>
    <w:rsid w:val="00773F34"/>
    <w:rsid w:val="00774C7C"/>
    <w:rsid w:val="007754DE"/>
    <w:rsid w:val="007770F3"/>
    <w:rsid w:val="0077772F"/>
    <w:rsid w:val="00777817"/>
    <w:rsid w:val="00780E58"/>
    <w:rsid w:val="0078504F"/>
    <w:rsid w:val="0078553D"/>
    <w:rsid w:val="00786CB6"/>
    <w:rsid w:val="00787FA2"/>
    <w:rsid w:val="007908A7"/>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BFA"/>
    <w:rsid w:val="007C5C33"/>
    <w:rsid w:val="007C5D83"/>
    <w:rsid w:val="007C5E80"/>
    <w:rsid w:val="007C751E"/>
    <w:rsid w:val="007D0D42"/>
    <w:rsid w:val="007D2A11"/>
    <w:rsid w:val="007D365D"/>
    <w:rsid w:val="007D64E2"/>
    <w:rsid w:val="007D6F92"/>
    <w:rsid w:val="007D793D"/>
    <w:rsid w:val="007D7FAE"/>
    <w:rsid w:val="007E0040"/>
    <w:rsid w:val="007E2167"/>
    <w:rsid w:val="007E3E38"/>
    <w:rsid w:val="007E4377"/>
    <w:rsid w:val="007F0261"/>
    <w:rsid w:val="007F0E1E"/>
    <w:rsid w:val="007F0E46"/>
    <w:rsid w:val="007F2168"/>
    <w:rsid w:val="007F23F6"/>
    <w:rsid w:val="007F351F"/>
    <w:rsid w:val="007F62EA"/>
    <w:rsid w:val="00801398"/>
    <w:rsid w:val="00804173"/>
    <w:rsid w:val="00805F9A"/>
    <w:rsid w:val="00806105"/>
    <w:rsid w:val="0081197A"/>
    <w:rsid w:val="00812A7C"/>
    <w:rsid w:val="008141DD"/>
    <w:rsid w:val="00815654"/>
    <w:rsid w:val="0082401C"/>
    <w:rsid w:val="008245F8"/>
    <w:rsid w:val="008311A7"/>
    <w:rsid w:val="00831D8B"/>
    <w:rsid w:val="008337A4"/>
    <w:rsid w:val="00833D20"/>
    <w:rsid w:val="008431A7"/>
    <w:rsid w:val="00852660"/>
    <w:rsid w:val="00852D54"/>
    <w:rsid w:val="00853BEC"/>
    <w:rsid w:val="00854198"/>
    <w:rsid w:val="008556E4"/>
    <w:rsid w:val="008570FC"/>
    <w:rsid w:val="00863205"/>
    <w:rsid w:val="00864370"/>
    <w:rsid w:val="0086601E"/>
    <w:rsid w:val="0086611F"/>
    <w:rsid w:val="00866DE6"/>
    <w:rsid w:val="00866DFC"/>
    <w:rsid w:val="00867C86"/>
    <w:rsid w:val="008745F2"/>
    <w:rsid w:val="00877E23"/>
    <w:rsid w:val="0088007B"/>
    <w:rsid w:val="00882BC8"/>
    <w:rsid w:val="0088669E"/>
    <w:rsid w:val="0088697B"/>
    <w:rsid w:val="0089068B"/>
    <w:rsid w:val="00891327"/>
    <w:rsid w:val="00891E8D"/>
    <w:rsid w:val="00891EC3"/>
    <w:rsid w:val="00894619"/>
    <w:rsid w:val="00894683"/>
    <w:rsid w:val="00894925"/>
    <w:rsid w:val="00894BE4"/>
    <w:rsid w:val="00895FA9"/>
    <w:rsid w:val="008A2A40"/>
    <w:rsid w:val="008A500B"/>
    <w:rsid w:val="008A5A7F"/>
    <w:rsid w:val="008A5B34"/>
    <w:rsid w:val="008A74A7"/>
    <w:rsid w:val="008B0173"/>
    <w:rsid w:val="008B0217"/>
    <w:rsid w:val="008B20E4"/>
    <w:rsid w:val="008B2A52"/>
    <w:rsid w:val="008B2B01"/>
    <w:rsid w:val="008B4A3B"/>
    <w:rsid w:val="008B6BF0"/>
    <w:rsid w:val="008C058C"/>
    <w:rsid w:val="008C23FC"/>
    <w:rsid w:val="008C29BF"/>
    <w:rsid w:val="008C3202"/>
    <w:rsid w:val="008C60E9"/>
    <w:rsid w:val="008C6F3F"/>
    <w:rsid w:val="008C6FA1"/>
    <w:rsid w:val="008C7D2F"/>
    <w:rsid w:val="008D080D"/>
    <w:rsid w:val="008D1214"/>
    <w:rsid w:val="008D4F40"/>
    <w:rsid w:val="008E256D"/>
    <w:rsid w:val="008E2DE3"/>
    <w:rsid w:val="008E39E5"/>
    <w:rsid w:val="008E5D98"/>
    <w:rsid w:val="008E5DF7"/>
    <w:rsid w:val="008E6002"/>
    <w:rsid w:val="008F0841"/>
    <w:rsid w:val="008F1797"/>
    <w:rsid w:val="008F179F"/>
    <w:rsid w:val="008F3D2C"/>
    <w:rsid w:val="008F6E31"/>
    <w:rsid w:val="0090040A"/>
    <w:rsid w:val="00902C22"/>
    <w:rsid w:val="00902EC7"/>
    <w:rsid w:val="00903393"/>
    <w:rsid w:val="00905109"/>
    <w:rsid w:val="009102C5"/>
    <w:rsid w:val="0091060E"/>
    <w:rsid w:val="00912E00"/>
    <w:rsid w:val="00915701"/>
    <w:rsid w:val="009202B7"/>
    <w:rsid w:val="00920558"/>
    <w:rsid w:val="0092072B"/>
    <w:rsid w:val="009222FA"/>
    <w:rsid w:val="00922757"/>
    <w:rsid w:val="00923BA9"/>
    <w:rsid w:val="00923EB5"/>
    <w:rsid w:val="009266BB"/>
    <w:rsid w:val="0093170A"/>
    <w:rsid w:val="00932489"/>
    <w:rsid w:val="00933F83"/>
    <w:rsid w:val="0093587B"/>
    <w:rsid w:val="0094007B"/>
    <w:rsid w:val="00940A7A"/>
    <w:rsid w:val="00941667"/>
    <w:rsid w:val="0094328E"/>
    <w:rsid w:val="009442A6"/>
    <w:rsid w:val="0094508A"/>
    <w:rsid w:val="00946918"/>
    <w:rsid w:val="00947A77"/>
    <w:rsid w:val="00947AA9"/>
    <w:rsid w:val="00947B47"/>
    <w:rsid w:val="009521B9"/>
    <w:rsid w:val="00953E2F"/>
    <w:rsid w:val="0095447A"/>
    <w:rsid w:val="0095529F"/>
    <w:rsid w:val="00957378"/>
    <w:rsid w:val="00957534"/>
    <w:rsid w:val="009603E1"/>
    <w:rsid w:val="009611B0"/>
    <w:rsid w:val="0096167C"/>
    <w:rsid w:val="009618F8"/>
    <w:rsid w:val="00962323"/>
    <w:rsid w:val="009641DE"/>
    <w:rsid w:val="0096543A"/>
    <w:rsid w:val="009671CC"/>
    <w:rsid w:val="009702B4"/>
    <w:rsid w:val="00971590"/>
    <w:rsid w:val="0097308F"/>
    <w:rsid w:val="009731AB"/>
    <w:rsid w:val="009756B6"/>
    <w:rsid w:val="009774A0"/>
    <w:rsid w:val="009811CF"/>
    <w:rsid w:val="00981CB1"/>
    <w:rsid w:val="00982FCD"/>
    <w:rsid w:val="00983512"/>
    <w:rsid w:val="00983910"/>
    <w:rsid w:val="00983E98"/>
    <w:rsid w:val="009851ED"/>
    <w:rsid w:val="00985DF7"/>
    <w:rsid w:val="00985E43"/>
    <w:rsid w:val="00986641"/>
    <w:rsid w:val="00986FAC"/>
    <w:rsid w:val="009923B8"/>
    <w:rsid w:val="00993F09"/>
    <w:rsid w:val="00995064"/>
    <w:rsid w:val="00995E6E"/>
    <w:rsid w:val="009A10E6"/>
    <w:rsid w:val="009A17DB"/>
    <w:rsid w:val="009A1847"/>
    <w:rsid w:val="009A2004"/>
    <w:rsid w:val="009A25F1"/>
    <w:rsid w:val="009A29D6"/>
    <w:rsid w:val="009A2BDC"/>
    <w:rsid w:val="009A3913"/>
    <w:rsid w:val="009A7646"/>
    <w:rsid w:val="009B029F"/>
    <w:rsid w:val="009B0A6E"/>
    <w:rsid w:val="009B1EF0"/>
    <w:rsid w:val="009B2F89"/>
    <w:rsid w:val="009B3FC0"/>
    <w:rsid w:val="009B426F"/>
    <w:rsid w:val="009C0727"/>
    <w:rsid w:val="009C1F8A"/>
    <w:rsid w:val="009C22CE"/>
    <w:rsid w:val="009C2850"/>
    <w:rsid w:val="009C3C3B"/>
    <w:rsid w:val="009C48C1"/>
    <w:rsid w:val="009C4979"/>
    <w:rsid w:val="009C7DA6"/>
    <w:rsid w:val="009D515A"/>
    <w:rsid w:val="009D7130"/>
    <w:rsid w:val="009D7937"/>
    <w:rsid w:val="009E0372"/>
    <w:rsid w:val="009E126C"/>
    <w:rsid w:val="009E3AAC"/>
    <w:rsid w:val="009E5B32"/>
    <w:rsid w:val="009F0039"/>
    <w:rsid w:val="009F0F03"/>
    <w:rsid w:val="009F1BB9"/>
    <w:rsid w:val="009F35C5"/>
    <w:rsid w:val="009F3ED2"/>
    <w:rsid w:val="009F40E4"/>
    <w:rsid w:val="009F6D25"/>
    <w:rsid w:val="00A004FB"/>
    <w:rsid w:val="00A01AEC"/>
    <w:rsid w:val="00A02152"/>
    <w:rsid w:val="00A05F3B"/>
    <w:rsid w:val="00A062B5"/>
    <w:rsid w:val="00A06DAD"/>
    <w:rsid w:val="00A072EC"/>
    <w:rsid w:val="00A10A3D"/>
    <w:rsid w:val="00A12311"/>
    <w:rsid w:val="00A12606"/>
    <w:rsid w:val="00A12ED5"/>
    <w:rsid w:val="00A1472E"/>
    <w:rsid w:val="00A1596D"/>
    <w:rsid w:val="00A1610A"/>
    <w:rsid w:val="00A16D50"/>
    <w:rsid w:val="00A17573"/>
    <w:rsid w:val="00A2059C"/>
    <w:rsid w:val="00A20628"/>
    <w:rsid w:val="00A216B9"/>
    <w:rsid w:val="00A22CAA"/>
    <w:rsid w:val="00A2306F"/>
    <w:rsid w:val="00A23BFA"/>
    <w:rsid w:val="00A24270"/>
    <w:rsid w:val="00A327AD"/>
    <w:rsid w:val="00A32A14"/>
    <w:rsid w:val="00A36050"/>
    <w:rsid w:val="00A36094"/>
    <w:rsid w:val="00A3741B"/>
    <w:rsid w:val="00A377E9"/>
    <w:rsid w:val="00A37BAC"/>
    <w:rsid w:val="00A4147E"/>
    <w:rsid w:val="00A43FEC"/>
    <w:rsid w:val="00A442CD"/>
    <w:rsid w:val="00A445D3"/>
    <w:rsid w:val="00A45301"/>
    <w:rsid w:val="00A45DDA"/>
    <w:rsid w:val="00A5419F"/>
    <w:rsid w:val="00A54B09"/>
    <w:rsid w:val="00A5517A"/>
    <w:rsid w:val="00A5697A"/>
    <w:rsid w:val="00A56BFD"/>
    <w:rsid w:val="00A61E30"/>
    <w:rsid w:val="00A6438E"/>
    <w:rsid w:val="00A64CB3"/>
    <w:rsid w:val="00A64F3B"/>
    <w:rsid w:val="00A66D72"/>
    <w:rsid w:val="00A671AF"/>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2A44"/>
    <w:rsid w:val="00A93CBD"/>
    <w:rsid w:val="00A93E81"/>
    <w:rsid w:val="00A9560C"/>
    <w:rsid w:val="00A95F2B"/>
    <w:rsid w:val="00A9616D"/>
    <w:rsid w:val="00A97613"/>
    <w:rsid w:val="00AA019E"/>
    <w:rsid w:val="00AA1982"/>
    <w:rsid w:val="00AA539E"/>
    <w:rsid w:val="00AA7454"/>
    <w:rsid w:val="00AB085F"/>
    <w:rsid w:val="00AB1073"/>
    <w:rsid w:val="00AB1797"/>
    <w:rsid w:val="00AB31FD"/>
    <w:rsid w:val="00AB3951"/>
    <w:rsid w:val="00AB3F85"/>
    <w:rsid w:val="00AB3FE9"/>
    <w:rsid w:val="00AB455E"/>
    <w:rsid w:val="00AB4B69"/>
    <w:rsid w:val="00AB4FC8"/>
    <w:rsid w:val="00AB6822"/>
    <w:rsid w:val="00AC0361"/>
    <w:rsid w:val="00AC10C2"/>
    <w:rsid w:val="00AC2FE6"/>
    <w:rsid w:val="00AC3EF7"/>
    <w:rsid w:val="00AC6280"/>
    <w:rsid w:val="00AC6755"/>
    <w:rsid w:val="00AD0BA7"/>
    <w:rsid w:val="00AD0D48"/>
    <w:rsid w:val="00AD4122"/>
    <w:rsid w:val="00AD423E"/>
    <w:rsid w:val="00AD5675"/>
    <w:rsid w:val="00AD623D"/>
    <w:rsid w:val="00AD680E"/>
    <w:rsid w:val="00AD6EFC"/>
    <w:rsid w:val="00AE038C"/>
    <w:rsid w:val="00AE3231"/>
    <w:rsid w:val="00AE47CF"/>
    <w:rsid w:val="00AE4DF1"/>
    <w:rsid w:val="00AE5A79"/>
    <w:rsid w:val="00AE5CC5"/>
    <w:rsid w:val="00AF3E54"/>
    <w:rsid w:val="00AF434C"/>
    <w:rsid w:val="00AF507F"/>
    <w:rsid w:val="00AF6362"/>
    <w:rsid w:val="00AF6FF7"/>
    <w:rsid w:val="00B01B61"/>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4C5A"/>
    <w:rsid w:val="00B413C1"/>
    <w:rsid w:val="00B4154A"/>
    <w:rsid w:val="00B41BE0"/>
    <w:rsid w:val="00B423F7"/>
    <w:rsid w:val="00B441E3"/>
    <w:rsid w:val="00B4495A"/>
    <w:rsid w:val="00B4502B"/>
    <w:rsid w:val="00B468AE"/>
    <w:rsid w:val="00B474E8"/>
    <w:rsid w:val="00B52A4A"/>
    <w:rsid w:val="00B530CD"/>
    <w:rsid w:val="00B5445E"/>
    <w:rsid w:val="00B5572A"/>
    <w:rsid w:val="00B63A47"/>
    <w:rsid w:val="00B63B00"/>
    <w:rsid w:val="00B65997"/>
    <w:rsid w:val="00B70056"/>
    <w:rsid w:val="00B70800"/>
    <w:rsid w:val="00B717CE"/>
    <w:rsid w:val="00B7249A"/>
    <w:rsid w:val="00B73449"/>
    <w:rsid w:val="00B737B5"/>
    <w:rsid w:val="00B73D9F"/>
    <w:rsid w:val="00B76290"/>
    <w:rsid w:val="00B76E7B"/>
    <w:rsid w:val="00B775B1"/>
    <w:rsid w:val="00B77712"/>
    <w:rsid w:val="00B806B5"/>
    <w:rsid w:val="00B80DBC"/>
    <w:rsid w:val="00B81338"/>
    <w:rsid w:val="00B81563"/>
    <w:rsid w:val="00B83270"/>
    <w:rsid w:val="00B83936"/>
    <w:rsid w:val="00B8446C"/>
    <w:rsid w:val="00B84D1E"/>
    <w:rsid w:val="00B90D9F"/>
    <w:rsid w:val="00B91157"/>
    <w:rsid w:val="00B9297C"/>
    <w:rsid w:val="00B92F9D"/>
    <w:rsid w:val="00B94FF1"/>
    <w:rsid w:val="00B95753"/>
    <w:rsid w:val="00B96B87"/>
    <w:rsid w:val="00B973E7"/>
    <w:rsid w:val="00BA1CE4"/>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386C"/>
    <w:rsid w:val="00BC5E83"/>
    <w:rsid w:val="00BC717F"/>
    <w:rsid w:val="00BC7927"/>
    <w:rsid w:val="00BD1AFF"/>
    <w:rsid w:val="00BD44A8"/>
    <w:rsid w:val="00BD5DC3"/>
    <w:rsid w:val="00BD7ABB"/>
    <w:rsid w:val="00BE10DD"/>
    <w:rsid w:val="00BE1C54"/>
    <w:rsid w:val="00BE278D"/>
    <w:rsid w:val="00BE36BB"/>
    <w:rsid w:val="00BE6676"/>
    <w:rsid w:val="00BE6F57"/>
    <w:rsid w:val="00BF0D6A"/>
    <w:rsid w:val="00BF1F02"/>
    <w:rsid w:val="00BF45F8"/>
    <w:rsid w:val="00BF4FAD"/>
    <w:rsid w:val="00BF65EA"/>
    <w:rsid w:val="00BF6819"/>
    <w:rsid w:val="00BF71E8"/>
    <w:rsid w:val="00BF7660"/>
    <w:rsid w:val="00C0117C"/>
    <w:rsid w:val="00C0131B"/>
    <w:rsid w:val="00C01550"/>
    <w:rsid w:val="00C01CE6"/>
    <w:rsid w:val="00C02495"/>
    <w:rsid w:val="00C02B2E"/>
    <w:rsid w:val="00C061A5"/>
    <w:rsid w:val="00C11B89"/>
    <w:rsid w:val="00C139D8"/>
    <w:rsid w:val="00C178DB"/>
    <w:rsid w:val="00C17D2A"/>
    <w:rsid w:val="00C21488"/>
    <w:rsid w:val="00C21BAB"/>
    <w:rsid w:val="00C22CAC"/>
    <w:rsid w:val="00C22D8F"/>
    <w:rsid w:val="00C2344C"/>
    <w:rsid w:val="00C236E7"/>
    <w:rsid w:val="00C23CDF"/>
    <w:rsid w:val="00C301ED"/>
    <w:rsid w:val="00C3105F"/>
    <w:rsid w:val="00C31F91"/>
    <w:rsid w:val="00C3414B"/>
    <w:rsid w:val="00C3661F"/>
    <w:rsid w:val="00C401B0"/>
    <w:rsid w:val="00C40540"/>
    <w:rsid w:val="00C407EE"/>
    <w:rsid w:val="00C41E9D"/>
    <w:rsid w:val="00C42F25"/>
    <w:rsid w:val="00C4602A"/>
    <w:rsid w:val="00C46CB9"/>
    <w:rsid w:val="00C4747C"/>
    <w:rsid w:val="00C52628"/>
    <w:rsid w:val="00C52794"/>
    <w:rsid w:val="00C52B03"/>
    <w:rsid w:val="00C539EB"/>
    <w:rsid w:val="00C6582F"/>
    <w:rsid w:val="00C66FC6"/>
    <w:rsid w:val="00C71F0A"/>
    <w:rsid w:val="00C722B9"/>
    <w:rsid w:val="00C72971"/>
    <w:rsid w:val="00C73032"/>
    <w:rsid w:val="00C73BDD"/>
    <w:rsid w:val="00C81404"/>
    <w:rsid w:val="00C851F9"/>
    <w:rsid w:val="00C856AD"/>
    <w:rsid w:val="00C86966"/>
    <w:rsid w:val="00C922CB"/>
    <w:rsid w:val="00C950E1"/>
    <w:rsid w:val="00C96342"/>
    <w:rsid w:val="00C97EAD"/>
    <w:rsid w:val="00CA0D75"/>
    <w:rsid w:val="00CA1854"/>
    <w:rsid w:val="00CA1BFB"/>
    <w:rsid w:val="00CA6BBB"/>
    <w:rsid w:val="00CA6D87"/>
    <w:rsid w:val="00CB1C8E"/>
    <w:rsid w:val="00CB2A59"/>
    <w:rsid w:val="00CB5549"/>
    <w:rsid w:val="00CB64DC"/>
    <w:rsid w:val="00CB69AB"/>
    <w:rsid w:val="00CC4271"/>
    <w:rsid w:val="00CC525D"/>
    <w:rsid w:val="00CC5971"/>
    <w:rsid w:val="00CC716B"/>
    <w:rsid w:val="00CD1EB0"/>
    <w:rsid w:val="00CD2BBB"/>
    <w:rsid w:val="00CE2326"/>
    <w:rsid w:val="00CE2B1C"/>
    <w:rsid w:val="00CE3967"/>
    <w:rsid w:val="00CE5D99"/>
    <w:rsid w:val="00CE6A27"/>
    <w:rsid w:val="00CF45DB"/>
    <w:rsid w:val="00CF4962"/>
    <w:rsid w:val="00CF4A45"/>
    <w:rsid w:val="00D01E9E"/>
    <w:rsid w:val="00D04792"/>
    <w:rsid w:val="00D07323"/>
    <w:rsid w:val="00D074F0"/>
    <w:rsid w:val="00D128B8"/>
    <w:rsid w:val="00D16722"/>
    <w:rsid w:val="00D1698F"/>
    <w:rsid w:val="00D2427E"/>
    <w:rsid w:val="00D255A0"/>
    <w:rsid w:val="00D2766A"/>
    <w:rsid w:val="00D3206C"/>
    <w:rsid w:val="00D3458E"/>
    <w:rsid w:val="00D36146"/>
    <w:rsid w:val="00D44DE0"/>
    <w:rsid w:val="00D500F1"/>
    <w:rsid w:val="00D50E85"/>
    <w:rsid w:val="00D5175A"/>
    <w:rsid w:val="00D51E61"/>
    <w:rsid w:val="00D520E4"/>
    <w:rsid w:val="00D54615"/>
    <w:rsid w:val="00D551C2"/>
    <w:rsid w:val="00D55630"/>
    <w:rsid w:val="00D57DFA"/>
    <w:rsid w:val="00D61B09"/>
    <w:rsid w:val="00D6326F"/>
    <w:rsid w:val="00D63FFB"/>
    <w:rsid w:val="00D676BF"/>
    <w:rsid w:val="00D7044F"/>
    <w:rsid w:val="00D71CEE"/>
    <w:rsid w:val="00D7268C"/>
    <w:rsid w:val="00D7349F"/>
    <w:rsid w:val="00D738DA"/>
    <w:rsid w:val="00D75348"/>
    <w:rsid w:val="00D757CF"/>
    <w:rsid w:val="00D75A32"/>
    <w:rsid w:val="00D8248F"/>
    <w:rsid w:val="00D8293E"/>
    <w:rsid w:val="00D84A88"/>
    <w:rsid w:val="00D86FC4"/>
    <w:rsid w:val="00D90B18"/>
    <w:rsid w:val="00D9117D"/>
    <w:rsid w:val="00D914E3"/>
    <w:rsid w:val="00D944E5"/>
    <w:rsid w:val="00D968AA"/>
    <w:rsid w:val="00DA08B5"/>
    <w:rsid w:val="00DA2690"/>
    <w:rsid w:val="00DA43A9"/>
    <w:rsid w:val="00DA49CD"/>
    <w:rsid w:val="00DA5FB9"/>
    <w:rsid w:val="00DA6073"/>
    <w:rsid w:val="00DB0118"/>
    <w:rsid w:val="00DB0F2D"/>
    <w:rsid w:val="00DB18F7"/>
    <w:rsid w:val="00DB2C6D"/>
    <w:rsid w:val="00DB3C8F"/>
    <w:rsid w:val="00DB3E8C"/>
    <w:rsid w:val="00DB3FE6"/>
    <w:rsid w:val="00DB5D52"/>
    <w:rsid w:val="00DB5E1E"/>
    <w:rsid w:val="00DB62FF"/>
    <w:rsid w:val="00DC08A4"/>
    <w:rsid w:val="00DC0F29"/>
    <w:rsid w:val="00DC12D4"/>
    <w:rsid w:val="00DC17A3"/>
    <w:rsid w:val="00DC2C67"/>
    <w:rsid w:val="00DC3CE2"/>
    <w:rsid w:val="00DC5987"/>
    <w:rsid w:val="00DC62D7"/>
    <w:rsid w:val="00DC7417"/>
    <w:rsid w:val="00DC7DC2"/>
    <w:rsid w:val="00DD0C2C"/>
    <w:rsid w:val="00DD0CE9"/>
    <w:rsid w:val="00DD1DD1"/>
    <w:rsid w:val="00DD223A"/>
    <w:rsid w:val="00DD3666"/>
    <w:rsid w:val="00DD3A04"/>
    <w:rsid w:val="00DD3DD0"/>
    <w:rsid w:val="00DD4269"/>
    <w:rsid w:val="00DD489C"/>
    <w:rsid w:val="00DD54D3"/>
    <w:rsid w:val="00DD5C91"/>
    <w:rsid w:val="00DD781C"/>
    <w:rsid w:val="00DD78F7"/>
    <w:rsid w:val="00DE056A"/>
    <w:rsid w:val="00DE0C25"/>
    <w:rsid w:val="00DE0F02"/>
    <w:rsid w:val="00DE2CE3"/>
    <w:rsid w:val="00DE4C9A"/>
    <w:rsid w:val="00DE69DB"/>
    <w:rsid w:val="00DE7626"/>
    <w:rsid w:val="00DF0625"/>
    <w:rsid w:val="00DF37B6"/>
    <w:rsid w:val="00DF3A27"/>
    <w:rsid w:val="00DF3FBE"/>
    <w:rsid w:val="00DF464B"/>
    <w:rsid w:val="00E017B5"/>
    <w:rsid w:val="00E023C0"/>
    <w:rsid w:val="00E0396D"/>
    <w:rsid w:val="00E04256"/>
    <w:rsid w:val="00E0549E"/>
    <w:rsid w:val="00E05661"/>
    <w:rsid w:val="00E06846"/>
    <w:rsid w:val="00E06EE9"/>
    <w:rsid w:val="00E0748D"/>
    <w:rsid w:val="00E102EB"/>
    <w:rsid w:val="00E10653"/>
    <w:rsid w:val="00E10CF8"/>
    <w:rsid w:val="00E12BBF"/>
    <w:rsid w:val="00E132FC"/>
    <w:rsid w:val="00E1454A"/>
    <w:rsid w:val="00E14E23"/>
    <w:rsid w:val="00E21AFA"/>
    <w:rsid w:val="00E22964"/>
    <w:rsid w:val="00E23BAE"/>
    <w:rsid w:val="00E240D7"/>
    <w:rsid w:val="00E241B8"/>
    <w:rsid w:val="00E32538"/>
    <w:rsid w:val="00E3330B"/>
    <w:rsid w:val="00E3351A"/>
    <w:rsid w:val="00E33D1D"/>
    <w:rsid w:val="00E35460"/>
    <w:rsid w:val="00E41838"/>
    <w:rsid w:val="00E41940"/>
    <w:rsid w:val="00E45EB6"/>
    <w:rsid w:val="00E46234"/>
    <w:rsid w:val="00E5003A"/>
    <w:rsid w:val="00E50DD9"/>
    <w:rsid w:val="00E55ABC"/>
    <w:rsid w:val="00E57331"/>
    <w:rsid w:val="00E57B74"/>
    <w:rsid w:val="00E6015C"/>
    <w:rsid w:val="00E62E8D"/>
    <w:rsid w:val="00E64096"/>
    <w:rsid w:val="00E643C0"/>
    <w:rsid w:val="00E658F6"/>
    <w:rsid w:val="00E66090"/>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395D"/>
    <w:rsid w:val="00E94F08"/>
    <w:rsid w:val="00E95B49"/>
    <w:rsid w:val="00E95DD3"/>
    <w:rsid w:val="00E96441"/>
    <w:rsid w:val="00E968AA"/>
    <w:rsid w:val="00E97189"/>
    <w:rsid w:val="00E9763E"/>
    <w:rsid w:val="00EA2315"/>
    <w:rsid w:val="00EA3196"/>
    <w:rsid w:val="00EA3C24"/>
    <w:rsid w:val="00EA72BB"/>
    <w:rsid w:val="00EB15F8"/>
    <w:rsid w:val="00EB1696"/>
    <w:rsid w:val="00EB1822"/>
    <w:rsid w:val="00EB1B21"/>
    <w:rsid w:val="00EB35BE"/>
    <w:rsid w:val="00EB57B0"/>
    <w:rsid w:val="00EB614F"/>
    <w:rsid w:val="00EB68D6"/>
    <w:rsid w:val="00EB715D"/>
    <w:rsid w:val="00EC7167"/>
    <w:rsid w:val="00ED1D08"/>
    <w:rsid w:val="00ED3C71"/>
    <w:rsid w:val="00ED4B0F"/>
    <w:rsid w:val="00ED68BA"/>
    <w:rsid w:val="00ED6D10"/>
    <w:rsid w:val="00ED72EC"/>
    <w:rsid w:val="00EE1345"/>
    <w:rsid w:val="00EE5164"/>
    <w:rsid w:val="00EE546D"/>
    <w:rsid w:val="00EF25A2"/>
    <w:rsid w:val="00EF5707"/>
    <w:rsid w:val="00EF57E8"/>
    <w:rsid w:val="00EF5DB8"/>
    <w:rsid w:val="00EF6EEA"/>
    <w:rsid w:val="00F00300"/>
    <w:rsid w:val="00F00DAA"/>
    <w:rsid w:val="00F03FF5"/>
    <w:rsid w:val="00F0596B"/>
    <w:rsid w:val="00F05A70"/>
    <w:rsid w:val="00F072D8"/>
    <w:rsid w:val="00F10763"/>
    <w:rsid w:val="00F10A03"/>
    <w:rsid w:val="00F10A0F"/>
    <w:rsid w:val="00F1129B"/>
    <w:rsid w:val="00F11EE8"/>
    <w:rsid w:val="00F1276A"/>
    <w:rsid w:val="00F17EDB"/>
    <w:rsid w:val="00F25AE8"/>
    <w:rsid w:val="00F25C96"/>
    <w:rsid w:val="00F27B01"/>
    <w:rsid w:val="00F31EE9"/>
    <w:rsid w:val="00F350A8"/>
    <w:rsid w:val="00F35D16"/>
    <w:rsid w:val="00F368BA"/>
    <w:rsid w:val="00F3701B"/>
    <w:rsid w:val="00F372B9"/>
    <w:rsid w:val="00F3762D"/>
    <w:rsid w:val="00F4248B"/>
    <w:rsid w:val="00F42BFD"/>
    <w:rsid w:val="00F442B1"/>
    <w:rsid w:val="00F444BA"/>
    <w:rsid w:val="00F46824"/>
    <w:rsid w:val="00F47B70"/>
    <w:rsid w:val="00F50DA2"/>
    <w:rsid w:val="00F531E0"/>
    <w:rsid w:val="00F540D5"/>
    <w:rsid w:val="00F567AD"/>
    <w:rsid w:val="00F56A92"/>
    <w:rsid w:val="00F57320"/>
    <w:rsid w:val="00F60DA9"/>
    <w:rsid w:val="00F6156D"/>
    <w:rsid w:val="00F61DFC"/>
    <w:rsid w:val="00F63560"/>
    <w:rsid w:val="00F65071"/>
    <w:rsid w:val="00F67209"/>
    <w:rsid w:val="00F679C0"/>
    <w:rsid w:val="00F744DD"/>
    <w:rsid w:val="00F74A6E"/>
    <w:rsid w:val="00F8082E"/>
    <w:rsid w:val="00F81411"/>
    <w:rsid w:val="00F819C6"/>
    <w:rsid w:val="00F8280B"/>
    <w:rsid w:val="00F84624"/>
    <w:rsid w:val="00F854BD"/>
    <w:rsid w:val="00F912BF"/>
    <w:rsid w:val="00F92156"/>
    <w:rsid w:val="00F927F5"/>
    <w:rsid w:val="00F933E9"/>
    <w:rsid w:val="00F93B5B"/>
    <w:rsid w:val="00F9501F"/>
    <w:rsid w:val="00F96F0A"/>
    <w:rsid w:val="00FA231F"/>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D0660"/>
    <w:rsid w:val="00FD37E8"/>
    <w:rsid w:val="00FE0916"/>
    <w:rsid w:val="00FE0C40"/>
    <w:rsid w:val="00FE2EE5"/>
    <w:rsid w:val="00FE47D0"/>
    <w:rsid w:val="00FF0AA1"/>
    <w:rsid w:val="00FF2153"/>
    <w:rsid w:val="00FF368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qFormat/>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6</Pages>
  <Words>2868</Words>
  <Characters>14089</Characters>
  <Application>Microsoft Office Word</Application>
  <DocSecurity>0</DocSecurity>
  <Lines>117</Lines>
  <Paragraphs>33</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16924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cp:lastModifiedBy>
  <cp:revision>28</cp:revision>
  <cp:lastPrinted>2021-10-04T09:20:00Z</cp:lastPrinted>
  <dcterms:created xsi:type="dcterms:W3CDTF">2024-02-15T23:21:00Z</dcterms:created>
  <dcterms:modified xsi:type="dcterms:W3CDTF">2024-02-16T21:32:00Z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